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0D097" w14:textId="77777777" w:rsidR="00A05D17" w:rsidRDefault="00A05D17" w:rsidP="00A05D1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S5-250562</w:t>
        </w:r>
      </w:fldSimple>
    </w:p>
    <w:p w14:paraId="04DEF32C" w14:textId="77777777" w:rsidR="00A05D17" w:rsidRDefault="00A05D17" w:rsidP="00A05D17">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5D17" w14:paraId="06497AF8" w14:textId="77777777" w:rsidTr="00984146">
        <w:tc>
          <w:tcPr>
            <w:tcW w:w="9641" w:type="dxa"/>
            <w:gridSpan w:val="9"/>
            <w:tcBorders>
              <w:top w:val="single" w:sz="4" w:space="0" w:color="auto"/>
              <w:left w:val="single" w:sz="4" w:space="0" w:color="auto"/>
              <w:right w:val="single" w:sz="4" w:space="0" w:color="auto"/>
            </w:tcBorders>
          </w:tcPr>
          <w:p w14:paraId="782388F1" w14:textId="77777777" w:rsidR="00A05D17" w:rsidRDefault="00A05D17" w:rsidP="00984146">
            <w:pPr>
              <w:pStyle w:val="CRCoverPage"/>
              <w:spacing w:after="0"/>
              <w:jc w:val="right"/>
              <w:rPr>
                <w:i/>
                <w:noProof/>
              </w:rPr>
            </w:pPr>
            <w:r>
              <w:rPr>
                <w:i/>
                <w:noProof/>
                <w:sz w:val="14"/>
              </w:rPr>
              <w:t>CR-Form-v12.3</w:t>
            </w:r>
          </w:p>
        </w:tc>
      </w:tr>
      <w:tr w:rsidR="00A05D17" w14:paraId="15B45E07" w14:textId="77777777" w:rsidTr="00984146">
        <w:tc>
          <w:tcPr>
            <w:tcW w:w="9641" w:type="dxa"/>
            <w:gridSpan w:val="9"/>
            <w:tcBorders>
              <w:left w:val="single" w:sz="4" w:space="0" w:color="auto"/>
              <w:right w:val="single" w:sz="4" w:space="0" w:color="auto"/>
            </w:tcBorders>
          </w:tcPr>
          <w:p w14:paraId="4BFF217C" w14:textId="77777777" w:rsidR="00A05D17" w:rsidRDefault="00A05D17" w:rsidP="00984146">
            <w:pPr>
              <w:pStyle w:val="CRCoverPage"/>
              <w:spacing w:after="0"/>
              <w:jc w:val="center"/>
              <w:rPr>
                <w:noProof/>
              </w:rPr>
            </w:pPr>
            <w:r>
              <w:rPr>
                <w:b/>
                <w:noProof/>
                <w:sz w:val="32"/>
              </w:rPr>
              <w:t>CHANGE REQUEST</w:t>
            </w:r>
          </w:p>
        </w:tc>
      </w:tr>
      <w:tr w:rsidR="00A05D17" w14:paraId="509E5355" w14:textId="77777777" w:rsidTr="00984146">
        <w:tc>
          <w:tcPr>
            <w:tcW w:w="9641" w:type="dxa"/>
            <w:gridSpan w:val="9"/>
            <w:tcBorders>
              <w:left w:val="single" w:sz="4" w:space="0" w:color="auto"/>
              <w:right w:val="single" w:sz="4" w:space="0" w:color="auto"/>
            </w:tcBorders>
          </w:tcPr>
          <w:p w14:paraId="4387ED10" w14:textId="77777777" w:rsidR="00A05D17" w:rsidRDefault="00A05D17" w:rsidP="00984146">
            <w:pPr>
              <w:pStyle w:val="CRCoverPage"/>
              <w:spacing w:after="0"/>
              <w:rPr>
                <w:noProof/>
                <w:sz w:val="8"/>
                <w:szCs w:val="8"/>
              </w:rPr>
            </w:pPr>
          </w:p>
        </w:tc>
      </w:tr>
      <w:tr w:rsidR="00A05D17" w14:paraId="60A67CE5" w14:textId="77777777" w:rsidTr="00984146">
        <w:tc>
          <w:tcPr>
            <w:tcW w:w="142" w:type="dxa"/>
            <w:tcBorders>
              <w:left w:val="single" w:sz="4" w:space="0" w:color="auto"/>
            </w:tcBorders>
          </w:tcPr>
          <w:p w14:paraId="64EFB985" w14:textId="77777777" w:rsidR="00A05D17" w:rsidRDefault="00A05D17" w:rsidP="00984146">
            <w:pPr>
              <w:pStyle w:val="CRCoverPage"/>
              <w:spacing w:after="0"/>
              <w:jc w:val="right"/>
              <w:rPr>
                <w:noProof/>
              </w:rPr>
            </w:pPr>
          </w:p>
        </w:tc>
        <w:tc>
          <w:tcPr>
            <w:tcW w:w="1559" w:type="dxa"/>
            <w:shd w:val="pct30" w:color="FFFF00" w:fill="auto"/>
          </w:tcPr>
          <w:p w14:paraId="5BAD14C2" w14:textId="77777777" w:rsidR="00A05D17" w:rsidRPr="00410371" w:rsidRDefault="00A05D17" w:rsidP="00984146">
            <w:pPr>
              <w:pStyle w:val="CRCoverPage"/>
              <w:spacing w:after="0"/>
              <w:jc w:val="right"/>
              <w:rPr>
                <w:b/>
                <w:noProof/>
                <w:sz w:val="28"/>
              </w:rPr>
            </w:pPr>
            <w:fldSimple w:instr=" DOCPROPERTY  Spec#  \* MERGEFORMAT ">
              <w:r w:rsidRPr="00410371">
                <w:rPr>
                  <w:b/>
                  <w:noProof/>
                  <w:sz w:val="28"/>
                </w:rPr>
                <w:t>28.532</w:t>
              </w:r>
            </w:fldSimple>
          </w:p>
        </w:tc>
        <w:tc>
          <w:tcPr>
            <w:tcW w:w="709" w:type="dxa"/>
          </w:tcPr>
          <w:p w14:paraId="1A023078" w14:textId="77777777" w:rsidR="00A05D17" w:rsidRDefault="00A05D17" w:rsidP="00984146">
            <w:pPr>
              <w:pStyle w:val="CRCoverPage"/>
              <w:spacing w:after="0"/>
              <w:jc w:val="center"/>
              <w:rPr>
                <w:noProof/>
              </w:rPr>
            </w:pPr>
            <w:r>
              <w:rPr>
                <w:b/>
                <w:noProof/>
                <w:sz w:val="28"/>
              </w:rPr>
              <w:t>CR</w:t>
            </w:r>
          </w:p>
        </w:tc>
        <w:tc>
          <w:tcPr>
            <w:tcW w:w="1276" w:type="dxa"/>
            <w:shd w:val="pct30" w:color="FFFF00" w:fill="auto"/>
          </w:tcPr>
          <w:p w14:paraId="610A24D6" w14:textId="77777777" w:rsidR="00A05D17" w:rsidRPr="00410371" w:rsidRDefault="00A05D17" w:rsidP="00984146">
            <w:pPr>
              <w:pStyle w:val="CRCoverPage"/>
              <w:spacing w:after="0"/>
              <w:rPr>
                <w:noProof/>
              </w:rPr>
            </w:pPr>
            <w:fldSimple w:instr=" DOCPROPERTY  Cr#  \* MERGEFORMAT ">
              <w:r w:rsidRPr="00410371">
                <w:rPr>
                  <w:b/>
                  <w:noProof/>
                  <w:sz w:val="28"/>
                </w:rPr>
                <w:t>0367</w:t>
              </w:r>
            </w:fldSimple>
          </w:p>
        </w:tc>
        <w:tc>
          <w:tcPr>
            <w:tcW w:w="709" w:type="dxa"/>
          </w:tcPr>
          <w:p w14:paraId="5D341D40" w14:textId="77777777" w:rsidR="00A05D17" w:rsidRDefault="00A05D17" w:rsidP="00984146">
            <w:pPr>
              <w:pStyle w:val="CRCoverPage"/>
              <w:tabs>
                <w:tab w:val="right" w:pos="625"/>
              </w:tabs>
              <w:spacing w:after="0"/>
              <w:jc w:val="center"/>
              <w:rPr>
                <w:noProof/>
              </w:rPr>
            </w:pPr>
            <w:r>
              <w:rPr>
                <w:b/>
                <w:bCs/>
                <w:noProof/>
                <w:sz w:val="28"/>
              </w:rPr>
              <w:t>rev</w:t>
            </w:r>
          </w:p>
        </w:tc>
        <w:tc>
          <w:tcPr>
            <w:tcW w:w="992" w:type="dxa"/>
            <w:shd w:val="pct30" w:color="FFFF00" w:fill="auto"/>
          </w:tcPr>
          <w:p w14:paraId="33531597" w14:textId="77777777" w:rsidR="00A05D17" w:rsidRPr="00410371" w:rsidRDefault="00A05D17" w:rsidP="00984146">
            <w:pPr>
              <w:pStyle w:val="CRCoverPage"/>
              <w:spacing w:after="0"/>
              <w:jc w:val="center"/>
              <w:rPr>
                <w:b/>
                <w:noProof/>
              </w:rPr>
            </w:pPr>
            <w:fldSimple w:instr=" DOCPROPERTY  Revision  \* MERGEFORMAT ">
              <w:r w:rsidRPr="00410371">
                <w:rPr>
                  <w:b/>
                  <w:noProof/>
                  <w:sz w:val="28"/>
                </w:rPr>
                <w:t>-</w:t>
              </w:r>
            </w:fldSimple>
          </w:p>
        </w:tc>
        <w:tc>
          <w:tcPr>
            <w:tcW w:w="2410" w:type="dxa"/>
          </w:tcPr>
          <w:p w14:paraId="15700691" w14:textId="77777777" w:rsidR="00A05D17" w:rsidRDefault="00A05D17" w:rsidP="00984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B1CF" w14:textId="77777777" w:rsidR="00A05D17" w:rsidRPr="00410371" w:rsidRDefault="00A05D17" w:rsidP="00984146">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198A1078" w14:textId="77777777" w:rsidR="00A05D17" w:rsidRDefault="00A05D17" w:rsidP="00984146">
            <w:pPr>
              <w:pStyle w:val="CRCoverPage"/>
              <w:spacing w:after="0"/>
              <w:rPr>
                <w:noProof/>
              </w:rPr>
            </w:pPr>
          </w:p>
        </w:tc>
      </w:tr>
      <w:tr w:rsidR="00A05D17" w14:paraId="4ED29D2D" w14:textId="77777777" w:rsidTr="00984146">
        <w:tc>
          <w:tcPr>
            <w:tcW w:w="9641" w:type="dxa"/>
            <w:gridSpan w:val="9"/>
            <w:tcBorders>
              <w:left w:val="single" w:sz="4" w:space="0" w:color="auto"/>
              <w:right w:val="single" w:sz="4" w:space="0" w:color="auto"/>
            </w:tcBorders>
          </w:tcPr>
          <w:p w14:paraId="6E124AF5" w14:textId="77777777" w:rsidR="00A05D17" w:rsidRDefault="00A05D17" w:rsidP="00984146">
            <w:pPr>
              <w:pStyle w:val="CRCoverPage"/>
              <w:spacing w:after="0"/>
              <w:rPr>
                <w:noProof/>
              </w:rPr>
            </w:pPr>
          </w:p>
        </w:tc>
      </w:tr>
      <w:tr w:rsidR="00A05D17" w14:paraId="6069E4B1" w14:textId="77777777" w:rsidTr="00984146">
        <w:tc>
          <w:tcPr>
            <w:tcW w:w="9641" w:type="dxa"/>
            <w:gridSpan w:val="9"/>
            <w:tcBorders>
              <w:top w:val="single" w:sz="4" w:space="0" w:color="auto"/>
            </w:tcBorders>
          </w:tcPr>
          <w:p w14:paraId="00E4B113" w14:textId="77777777" w:rsidR="00A05D17" w:rsidRPr="00F25D98" w:rsidRDefault="00A05D17" w:rsidP="009841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5D17" w14:paraId="4E5457FD" w14:textId="77777777" w:rsidTr="00984146">
        <w:tc>
          <w:tcPr>
            <w:tcW w:w="9641" w:type="dxa"/>
            <w:gridSpan w:val="9"/>
          </w:tcPr>
          <w:p w14:paraId="59773C62" w14:textId="77777777" w:rsidR="00A05D17" w:rsidRDefault="00A05D17" w:rsidP="00984146">
            <w:pPr>
              <w:pStyle w:val="CRCoverPage"/>
              <w:spacing w:after="0"/>
              <w:rPr>
                <w:noProof/>
                <w:sz w:val="8"/>
                <w:szCs w:val="8"/>
              </w:rPr>
            </w:pPr>
          </w:p>
        </w:tc>
      </w:tr>
    </w:tbl>
    <w:p w14:paraId="14C05D54" w14:textId="77777777" w:rsidR="00A05D17" w:rsidRDefault="00A05D17" w:rsidP="00A05D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5D17" w14:paraId="12AACC79" w14:textId="77777777" w:rsidTr="00984146">
        <w:tc>
          <w:tcPr>
            <w:tcW w:w="2835" w:type="dxa"/>
          </w:tcPr>
          <w:p w14:paraId="32C91FE1" w14:textId="77777777" w:rsidR="00A05D17" w:rsidRDefault="00A05D17" w:rsidP="00984146">
            <w:pPr>
              <w:pStyle w:val="CRCoverPage"/>
              <w:tabs>
                <w:tab w:val="right" w:pos="2751"/>
              </w:tabs>
              <w:spacing w:after="0"/>
              <w:rPr>
                <w:b/>
                <w:i/>
                <w:noProof/>
              </w:rPr>
            </w:pPr>
            <w:r>
              <w:rPr>
                <w:b/>
                <w:i/>
                <w:noProof/>
              </w:rPr>
              <w:t>Proposed change affects:</w:t>
            </w:r>
          </w:p>
        </w:tc>
        <w:tc>
          <w:tcPr>
            <w:tcW w:w="1418" w:type="dxa"/>
          </w:tcPr>
          <w:p w14:paraId="68D8D5B3" w14:textId="77777777" w:rsidR="00A05D17" w:rsidRDefault="00A05D17" w:rsidP="00984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B217F" w14:textId="77777777" w:rsidR="00A05D17" w:rsidRDefault="00A05D17" w:rsidP="00984146">
            <w:pPr>
              <w:pStyle w:val="CRCoverPage"/>
              <w:spacing w:after="0"/>
              <w:jc w:val="center"/>
              <w:rPr>
                <w:b/>
                <w:caps/>
                <w:noProof/>
              </w:rPr>
            </w:pPr>
          </w:p>
        </w:tc>
        <w:tc>
          <w:tcPr>
            <w:tcW w:w="709" w:type="dxa"/>
            <w:tcBorders>
              <w:left w:val="single" w:sz="4" w:space="0" w:color="auto"/>
            </w:tcBorders>
          </w:tcPr>
          <w:p w14:paraId="3190ED70" w14:textId="77777777" w:rsidR="00A05D17" w:rsidRDefault="00A05D17" w:rsidP="00984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1B589" w14:textId="77777777" w:rsidR="00A05D17" w:rsidRDefault="00A05D17" w:rsidP="00984146">
            <w:pPr>
              <w:pStyle w:val="CRCoverPage"/>
              <w:spacing w:after="0"/>
              <w:jc w:val="center"/>
              <w:rPr>
                <w:b/>
                <w:caps/>
                <w:noProof/>
              </w:rPr>
            </w:pPr>
          </w:p>
        </w:tc>
        <w:tc>
          <w:tcPr>
            <w:tcW w:w="2126" w:type="dxa"/>
          </w:tcPr>
          <w:p w14:paraId="16CE0610" w14:textId="77777777" w:rsidR="00A05D17" w:rsidRDefault="00A05D17" w:rsidP="00984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B5D9D" w14:textId="0CC003D4" w:rsidR="00A05D17" w:rsidRDefault="00731509" w:rsidP="00984146">
            <w:pPr>
              <w:pStyle w:val="CRCoverPage"/>
              <w:spacing w:after="0"/>
              <w:jc w:val="center"/>
              <w:rPr>
                <w:b/>
                <w:caps/>
                <w:noProof/>
              </w:rPr>
            </w:pPr>
            <w:r>
              <w:rPr>
                <w:b/>
                <w:caps/>
                <w:noProof/>
              </w:rPr>
              <w:t>X</w:t>
            </w:r>
          </w:p>
        </w:tc>
        <w:tc>
          <w:tcPr>
            <w:tcW w:w="1418" w:type="dxa"/>
            <w:tcBorders>
              <w:left w:val="nil"/>
            </w:tcBorders>
          </w:tcPr>
          <w:p w14:paraId="2CD34D04" w14:textId="77777777" w:rsidR="00A05D17" w:rsidRDefault="00A05D17" w:rsidP="00984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E6B65" w14:textId="7DE8DDA5" w:rsidR="00A05D17" w:rsidRDefault="00731509" w:rsidP="00984146">
            <w:pPr>
              <w:pStyle w:val="CRCoverPage"/>
              <w:spacing w:after="0"/>
              <w:jc w:val="center"/>
              <w:rPr>
                <w:b/>
                <w:bCs/>
                <w:caps/>
                <w:noProof/>
              </w:rPr>
            </w:pPr>
            <w:r>
              <w:rPr>
                <w:b/>
                <w:bCs/>
                <w:caps/>
                <w:noProof/>
              </w:rPr>
              <w:t>X</w:t>
            </w:r>
          </w:p>
        </w:tc>
      </w:tr>
    </w:tbl>
    <w:p w14:paraId="3D72FC13" w14:textId="77777777" w:rsidR="00A05D17" w:rsidRDefault="00A05D17" w:rsidP="00A05D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5D17" w14:paraId="6932CC80" w14:textId="77777777" w:rsidTr="00984146">
        <w:tc>
          <w:tcPr>
            <w:tcW w:w="9640" w:type="dxa"/>
            <w:gridSpan w:val="11"/>
          </w:tcPr>
          <w:p w14:paraId="7F3D2EA1" w14:textId="77777777" w:rsidR="00A05D17" w:rsidRDefault="00A05D17" w:rsidP="00984146">
            <w:pPr>
              <w:pStyle w:val="CRCoverPage"/>
              <w:spacing w:after="0"/>
              <w:rPr>
                <w:noProof/>
                <w:sz w:val="8"/>
                <w:szCs w:val="8"/>
              </w:rPr>
            </w:pPr>
          </w:p>
        </w:tc>
      </w:tr>
      <w:tr w:rsidR="00A05D17" w14:paraId="09848360" w14:textId="77777777" w:rsidTr="00984146">
        <w:tc>
          <w:tcPr>
            <w:tcW w:w="1843" w:type="dxa"/>
            <w:tcBorders>
              <w:top w:val="single" w:sz="4" w:space="0" w:color="auto"/>
              <w:left w:val="single" w:sz="4" w:space="0" w:color="auto"/>
            </w:tcBorders>
          </w:tcPr>
          <w:p w14:paraId="5CDC27A2" w14:textId="77777777" w:rsidR="00A05D17" w:rsidRDefault="00A05D17" w:rsidP="00984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96997" w14:textId="5962ADA4" w:rsidR="00A05D17" w:rsidRDefault="00A05D17" w:rsidP="00984146">
            <w:pPr>
              <w:pStyle w:val="CRCoverPage"/>
              <w:spacing w:after="0"/>
              <w:ind w:left="100"/>
              <w:rPr>
                <w:noProof/>
              </w:rPr>
            </w:pPr>
            <w:r>
              <w:fldChar w:fldCharType="begin"/>
            </w:r>
            <w:r>
              <w:instrText xml:space="preserve"> DOCPROPERTY  CrTitle  \* MERGEFORMAT </w:instrText>
            </w:r>
            <w:r>
              <w:fldChar w:fldCharType="separate"/>
            </w:r>
            <w:r>
              <w:t xml:space="preserve">Rel-19 CR 28.532 Enhance </w:t>
            </w:r>
            <w:proofErr w:type="spellStart"/>
            <w:r>
              <w:t>notifyFilePreparationError</w:t>
            </w:r>
            <w:proofErr w:type="spellEnd"/>
            <w:r>
              <w:t xml:space="preserve"> definition</w:t>
            </w:r>
            <w:r>
              <w:fldChar w:fldCharType="end"/>
            </w:r>
          </w:p>
        </w:tc>
      </w:tr>
      <w:tr w:rsidR="00A05D17" w14:paraId="3B8EFD6E" w14:textId="77777777" w:rsidTr="00984146">
        <w:tc>
          <w:tcPr>
            <w:tcW w:w="1843" w:type="dxa"/>
            <w:tcBorders>
              <w:left w:val="single" w:sz="4" w:space="0" w:color="auto"/>
            </w:tcBorders>
          </w:tcPr>
          <w:p w14:paraId="3BB0B239" w14:textId="77777777" w:rsidR="00A05D17" w:rsidRDefault="00A05D17" w:rsidP="00984146">
            <w:pPr>
              <w:pStyle w:val="CRCoverPage"/>
              <w:spacing w:after="0"/>
              <w:rPr>
                <w:b/>
                <w:i/>
                <w:noProof/>
                <w:sz w:val="8"/>
                <w:szCs w:val="8"/>
              </w:rPr>
            </w:pPr>
          </w:p>
        </w:tc>
        <w:tc>
          <w:tcPr>
            <w:tcW w:w="7797" w:type="dxa"/>
            <w:gridSpan w:val="10"/>
            <w:tcBorders>
              <w:right w:val="single" w:sz="4" w:space="0" w:color="auto"/>
            </w:tcBorders>
          </w:tcPr>
          <w:p w14:paraId="04B1FEF7" w14:textId="77777777" w:rsidR="00A05D17" w:rsidRDefault="00A05D17" w:rsidP="00984146">
            <w:pPr>
              <w:pStyle w:val="CRCoverPage"/>
              <w:spacing w:after="0"/>
              <w:rPr>
                <w:noProof/>
                <w:sz w:val="8"/>
                <w:szCs w:val="8"/>
              </w:rPr>
            </w:pPr>
          </w:p>
        </w:tc>
      </w:tr>
      <w:tr w:rsidR="00A05D17" w14:paraId="6E5D863E" w14:textId="77777777" w:rsidTr="00984146">
        <w:tc>
          <w:tcPr>
            <w:tcW w:w="1843" w:type="dxa"/>
            <w:tcBorders>
              <w:left w:val="single" w:sz="4" w:space="0" w:color="auto"/>
            </w:tcBorders>
          </w:tcPr>
          <w:p w14:paraId="779D4B89" w14:textId="77777777" w:rsidR="00A05D17" w:rsidRDefault="00A05D17" w:rsidP="00984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7BA28" w14:textId="77777777" w:rsidR="00A05D17" w:rsidRDefault="00A05D17" w:rsidP="00984146">
            <w:pPr>
              <w:pStyle w:val="CRCoverPage"/>
              <w:spacing w:after="0"/>
              <w:ind w:left="100"/>
              <w:rPr>
                <w:noProof/>
              </w:rPr>
            </w:pPr>
            <w:fldSimple w:instr=" DOCPROPERTY  SourceIfWg  \* MERGEFORMAT ">
              <w:r>
                <w:rPr>
                  <w:noProof/>
                </w:rPr>
                <w:t>Ericsson Inc.</w:t>
              </w:r>
            </w:fldSimple>
          </w:p>
        </w:tc>
      </w:tr>
      <w:tr w:rsidR="00A05D17" w14:paraId="6451D2A0" w14:textId="77777777" w:rsidTr="00984146">
        <w:tc>
          <w:tcPr>
            <w:tcW w:w="1843" w:type="dxa"/>
            <w:tcBorders>
              <w:left w:val="single" w:sz="4" w:space="0" w:color="auto"/>
            </w:tcBorders>
          </w:tcPr>
          <w:p w14:paraId="14F3E014" w14:textId="77777777" w:rsidR="00A05D17" w:rsidRDefault="00A05D17" w:rsidP="00984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813F0" w14:textId="1F44C894" w:rsidR="00A05D17" w:rsidRDefault="00731509" w:rsidP="00984146">
            <w:pPr>
              <w:pStyle w:val="CRCoverPage"/>
              <w:spacing w:after="0"/>
              <w:ind w:left="100"/>
              <w:rPr>
                <w:noProof/>
              </w:rPr>
            </w:pPr>
            <w:r>
              <w:t>S5</w:t>
            </w:r>
            <w:fldSimple w:instr=" DOCPROPERTY  SourceIfTsg  \* MERGEFORMAT "/>
          </w:p>
        </w:tc>
      </w:tr>
      <w:tr w:rsidR="00A05D17" w14:paraId="14B05781" w14:textId="77777777" w:rsidTr="00984146">
        <w:tc>
          <w:tcPr>
            <w:tcW w:w="1843" w:type="dxa"/>
            <w:tcBorders>
              <w:left w:val="single" w:sz="4" w:space="0" w:color="auto"/>
            </w:tcBorders>
          </w:tcPr>
          <w:p w14:paraId="320A2875" w14:textId="77777777" w:rsidR="00A05D17" w:rsidRDefault="00A05D17" w:rsidP="00984146">
            <w:pPr>
              <w:pStyle w:val="CRCoverPage"/>
              <w:spacing w:after="0"/>
              <w:rPr>
                <w:b/>
                <w:i/>
                <w:noProof/>
                <w:sz w:val="8"/>
                <w:szCs w:val="8"/>
              </w:rPr>
            </w:pPr>
          </w:p>
        </w:tc>
        <w:tc>
          <w:tcPr>
            <w:tcW w:w="7797" w:type="dxa"/>
            <w:gridSpan w:val="10"/>
            <w:tcBorders>
              <w:right w:val="single" w:sz="4" w:space="0" w:color="auto"/>
            </w:tcBorders>
          </w:tcPr>
          <w:p w14:paraId="4ABECC4C" w14:textId="77777777" w:rsidR="00A05D17" w:rsidRDefault="00A05D17" w:rsidP="00984146">
            <w:pPr>
              <w:pStyle w:val="CRCoverPage"/>
              <w:spacing w:after="0"/>
              <w:rPr>
                <w:noProof/>
                <w:sz w:val="8"/>
                <w:szCs w:val="8"/>
              </w:rPr>
            </w:pPr>
          </w:p>
        </w:tc>
      </w:tr>
      <w:tr w:rsidR="00A05D17" w14:paraId="165CB077" w14:textId="77777777" w:rsidTr="00984146">
        <w:tc>
          <w:tcPr>
            <w:tcW w:w="1843" w:type="dxa"/>
            <w:tcBorders>
              <w:left w:val="single" w:sz="4" w:space="0" w:color="auto"/>
            </w:tcBorders>
          </w:tcPr>
          <w:p w14:paraId="4C19A5D0" w14:textId="77777777" w:rsidR="00A05D17" w:rsidRDefault="00A05D17" w:rsidP="00984146">
            <w:pPr>
              <w:pStyle w:val="CRCoverPage"/>
              <w:tabs>
                <w:tab w:val="right" w:pos="1759"/>
              </w:tabs>
              <w:spacing w:after="0"/>
              <w:rPr>
                <w:b/>
                <w:i/>
                <w:noProof/>
              </w:rPr>
            </w:pPr>
            <w:r>
              <w:rPr>
                <w:b/>
                <w:i/>
                <w:noProof/>
              </w:rPr>
              <w:t>Work item code:</w:t>
            </w:r>
          </w:p>
        </w:tc>
        <w:tc>
          <w:tcPr>
            <w:tcW w:w="3686" w:type="dxa"/>
            <w:gridSpan w:val="5"/>
            <w:shd w:val="pct30" w:color="FFFF00" w:fill="auto"/>
          </w:tcPr>
          <w:p w14:paraId="0EFAEE03" w14:textId="77777777" w:rsidR="00A05D17" w:rsidRDefault="00A05D17" w:rsidP="00984146">
            <w:pPr>
              <w:pStyle w:val="CRCoverPage"/>
              <w:spacing w:after="0"/>
              <w:ind w:left="100"/>
              <w:rPr>
                <w:noProof/>
              </w:rPr>
            </w:pPr>
            <w:fldSimple w:instr=" DOCPROPERTY  RelatedWis  \* MERGEFORMAT ">
              <w:r>
                <w:rPr>
                  <w:noProof/>
                </w:rPr>
                <w:t>TEI18</w:t>
              </w:r>
            </w:fldSimple>
          </w:p>
        </w:tc>
        <w:tc>
          <w:tcPr>
            <w:tcW w:w="567" w:type="dxa"/>
            <w:tcBorders>
              <w:left w:val="nil"/>
            </w:tcBorders>
          </w:tcPr>
          <w:p w14:paraId="4B89AD93" w14:textId="77777777" w:rsidR="00A05D17" w:rsidRDefault="00A05D17" w:rsidP="00984146">
            <w:pPr>
              <w:pStyle w:val="CRCoverPage"/>
              <w:spacing w:after="0"/>
              <w:ind w:right="100"/>
              <w:rPr>
                <w:noProof/>
              </w:rPr>
            </w:pPr>
          </w:p>
        </w:tc>
        <w:tc>
          <w:tcPr>
            <w:tcW w:w="1417" w:type="dxa"/>
            <w:gridSpan w:val="3"/>
            <w:tcBorders>
              <w:left w:val="nil"/>
            </w:tcBorders>
          </w:tcPr>
          <w:p w14:paraId="7BD4BAFD" w14:textId="77777777" w:rsidR="00A05D17" w:rsidRDefault="00A05D17" w:rsidP="00984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66CE7" w14:textId="77777777" w:rsidR="00A05D17" w:rsidRDefault="00A05D17" w:rsidP="00984146">
            <w:pPr>
              <w:pStyle w:val="CRCoverPage"/>
              <w:spacing w:after="0"/>
              <w:ind w:left="100"/>
              <w:rPr>
                <w:noProof/>
              </w:rPr>
            </w:pPr>
            <w:fldSimple w:instr=" DOCPROPERTY  ResDate  \* MERGEFORMAT ">
              <w:r>
                <w:rPr>
                  <w:noProof/>
                </w:rPr>
                <w:t>2025-02-07</w:t>
              </w:r>
            </w:fldSimple>
          </w:p>
        </w:tc>
      </w:tr>
      <w:tr w:rsidR="00A05D17" w14:paraId="04737F9A" w14:textId="77777777" w:rsidTr="00984146">
        <w:tc>
          <w:tcPr>
            <w:tcW w:w="1843" w:type="dxa"/>
            <w:tcBorders>
              <w:left w:val="single" w:sz="4" w:space="0" w:color="auto"/>
            </w:tcBorders>
          </w:tcPr>
          <w:p w14:paraId="7CEA70D6" w14:textId="77777777" w:rsidR="00A05D17" w:rsidRDefault="00A05D17" w:rsidP="00984146">
            <w:pPr>
              <w:pStyle w:val="CRCoverPage"/>
              <w:spacing w:after="0"/>
              <w:rPr>
                <w:b/>
                <w:i/>
                <w:noProof/>
                <w:sz w:val="8"/>
                <w:szCs w:val="8"/>
              </w:rPr>
            </w:pPr>
          </w:p>
        </w:tc>
        <w:tc>
          <w:tcPr>
            <w:tcW w:w="1986" w:type="dxa"/>
            <w:gridSpan w:val="4"/>
          </w:tcPr>
          <w:p w14:paraId="48F7B701" w14:textId="77777777" w:rsidR="00A05D17" w:rsidRDefault="00A05D17" w:rsidP="00984146">
            <w:pPr>
              <w:pStyle w:val="CRCoverPage"/>
              <w:spacing w:after="0"/>
              <w:rPr>
                <w:noProof/>
                <w:sz w:val="8"/>
                <w:szCs w:val="8"/>
              </w:rPr>
            </w:pPr>
          </w:p>
        </w:tc>
        <w:tc>
          <w:tcPr>
            <w:tcW w:w="2267" w:type="dxa"/>
            <w:gridSpan w:val="2"/>
          </w:tcPr>
          <w:p w14:paraId="6234858A" w14:textId="77777777" w:rsidR="00A05D17" w:rsidRDefault="00A05D17" w:rsidP="00984146">
            <w:pPr>
              <w:pStyle w:val="CRCoverPage"/>
              <w:spacing w:after="0"/>
              <w:rPr>
                <w:noProof/>
                <w:sz w:val="8"/>
                <w:szCs w:val="8"/>
              </w:rPr>
            </w:pPr>
          </w:p>
        </w:tc>
        <w:tc>
          <w:tcPr>
            <w:tcW w:w="1417" w:type="dxa"/>
            <w:gridSpan w:val="3"/>
          </w:tcPr>
          <w:p w14:paraId="13F3F9B8" w14:textId="77777777" w:rsidR="00A05D17" w:rsidRDefault="00A05D17" w:rsidP="00984146">
            <w:pPr>
              <w:pStyle w:val="CRCoverPage"/>
              <w:spacing w:after="0"/>
              <w:rPr>
                <w:noProof/>
                <w:sz w:val="8"/>
                <w:szCs w:val="8"/>
              </w:rPr>
            </w:pPr>
          </w:p>
        </w:tc>
        <w:tc>
          <w:tcPr>
            <w:tcW w:w="2127" w:type="dxa"/>
            <w:tcBorders>
              <w:right w:val="single" w:sz="4" w:space="0" w:color="auto"/>
            </w:tcBorders>
          </w:tcPr>
          <w:p w14:paraId="11BFC19E" w14:textId="77777777" w:rsidR="00A05D17" w:rsidRDefault="00A05D17" w:rsidP="00984146">
            <w:pPr>
              <w:pStyle w:val="CRCoverPage"/>
              <w:spacing w:after="0"/>
              <w:rPr>
                <w:noProof/>
                <w:sz w:val="8"/>
                <w:szCs w:val="8"/>
              </w:rPr>
            </w:pPr>
          </w:p>
        </w:tc>
      </w:tr>
      <w:tr w:rsidR="00A05D17" w14:paraId="659D96BF" w14:textId="77777777" w:rsidTr="00984146">
        <w:trPr>
          <w:cantSplit/>
        </w:trPr>
        <w:tc>
          <w:tcPr>
            <w:tcW w:w="1843" w:type="dxa"/>
            <w:tcBorders>
              <w:left w:val="single" w:sz="4" w:space="0" w:color="auto"/>
            </w:tcBorders>
          </w:tcPr>
          <w:p w14:paraId="5DF2E912" w14:textId="77777777" w:rsidR="00A05D17" w:rsidRDefault="00A05D17" w:rsidP="00984146">
            <w:pPr>
              <w:pStyle w:val="CRCoverPage"/>
              <w:tabs>
                <w:tab w:val="right" w:pos="1759"/>
              </w:tabs>
              <w:spacing w:after="0"/>
              <w:rPr>
                <w:b/>
                <w:i/>
                <w:noProof/>
              </w:rPr>
            </w:pPr>
            <w:r>
              <w:rPr>
                <w:b/>
                <w:i/>
                <w:noProof/>
              </w:rPr>
              <w:t>Category:</w:t>
            </w:r>
          </w:p>
        </w:tc>
        <w:tc>
          <w:tcPr>
            <w:tcW w:w="851" w:type="dxa"/>
            <w:shd w:val="pct30" w:color="FFFF00" w:fill="auto"/>
          </w:tcPr>
          <w:p w14:paraId="4AE4453C" w14:textId="77777777" w:rsidR="00A05D17" w:rsidRDefault="00A05D17" w:rsidP="0098414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40E5A4" w14:textId="77777777" w:rsidR="00A05D17" w:rsidRDefault="00A05D17" w:rsidP="00984146">
            <w:pPr>
              <w:pStyle w:val="CRCoverPage"/>
              <w:spacing w:after="0"/>
              <w:rPr>
                <w:noProof/>
              </w:rPr>
            </w:pPr>
          </w:p>
        </w:tc>
        <w:tc>
          <w:tcPr>
            <w:tcW w:w="1417" w:type="dxa"/>
            <w:gridSpan w:val="3"/>
            <w:tcBorders>
              <w:left w:val="nil"/>
            </w:tcBorders>
          </w:tcPr>
          <w:p w14:paraId="7EB68C0E" w14:textId="77777777" w:rsidR="00A05D17" w:rsidRDefault="00A05D17" w:rsidP="00984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8003A" w14:textId="77777777" w:rsidR="00A05D17" w:rsidRDefault="00A05D17" w:rsidP="00984146">
            <w:pPr>
              <w:pStyle w:val="CRCoverPage"/>
              <w:spacing w:after="0"/>
              <w:ind w:left="100"/>
              <w:rPr>
                <w:noProof/>
              </w:rPr>
            </w:pPr>
            <w:fldSimple w:instr=" DOCPROPERTY  Release  \* MERGEFORMAT ">
              <w:r>
                <w:rPr>
                  <w:noProof/>
                </w:rPr>
                <w:t>Rel-19</w:t>
              </w:r>
            </w:fldSimple>
          </w:p>
        </w:tc>
      </w:tr>
      <w:tr w:rsidR="00A05D17" w14:paraId="64B3F5ED" w14:textId="77777777" w:rsidTr="00984146">
        <w:tc>
          <w:tcPr>
            <w:tcW w:w="1843" w:type="dxa"/>
            <w:tcBorders>
              <w:left w:val="single" w:sz="4" w:space="0" w:color="auto"/>
              <w:bottom w:val="single" w:sz="4" w:space="0" w:color="auto"/>
            </w:tcBorders>
          </w:tcPr>
          <w:p w14:paraId="69AD09E1" w14:textId="77777777" w:rsidR="00A05D17" w:rsidRDefault="00A05D17" w:rsidP="00984146">
            <w:pPr>
              <w:pStyle w:val="CRCoverPage"/>
              <w:spacing w:after="0"/>
              <w:rPr>
                <w:b/>
                <w:i/>
                <w:noProof/>
              </w:rPr>
            </w:pPr>
          </w:p>
        </w:tc>
        <w:tc>
          <w:tcPr>
            <w:tcW w:w="4677" w:type="dxa"/>
            <w:gridSpan w:val="8"/>
            <w:tcBorders>
              <w:bottom w:val="single" w:sz="4" w:space="0" w:color="auto"/>
            </w:tcBorders>
          </w:tcPr>
          <w:p w14:paraId="2E60FD8B" w14:textId="77777777" w:rsidR="00A05D17" w:rsidRDefault="00A05D17" w:rsidP="00984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B7A30" w14:textId="77777777" w:rsidR="00A05D17" w:rsidRDefault="00A05D17" w:rsidP="009841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B6239" w14:textId="77777777" w:rsidR="00A05D17" w:rsidRPr="007C2097" w:rsidRDefault="00A05D17" w:rsidP="00984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5D17" w14:paraId="4EAA8D04" w14:textId="77777777" w:rsidTr="00984146">
        <w:tc>
          <w:tcPr>
            <w:tcW w:w="1843" w:type="dxa"/>
          </w:tcPr>
          <w:p w14:paraId="66EE8167" w14:textId="77777777" w:rsidR="00A05D17" w:rsidRDefault="00A05D17" w:rsidP="00984146">
            <w:pPr>
              <w:pStyle w:val="CRCoverPage"/>
              <w:spacing w:after="0"/>
              <w:rPr>
                <w:b/>
                <w:i/>
                <w:noProof/>
                <w:sz w:val="8"/>
                <w:szCs w:val="8"/>
              </w:rPr>
            </w:pPr>
          </w:p>
        </w:tc>
        <w:tc>
          <w:tcPr>
            <w:tcW w:w="7797" w:type="dxa"/>
            <w:gridSpan w:val="10"/>
          </w:tcPr>
          <w:p w14:paraId="66E7335E" w14:textId="77777777" w:rsidR="00A05D17" w:rsidRDefault="00A05D17" w:rsidP="00984146">
            <w:pPr>
              <w:pStyle w:val="CRCoverPage"/>
              <w:spacing w:after="0"/>
              <w:rPr>
                <w:noProof/>
                <w:sz w:val="8"/>
                <w:szCs w:val="8"/>
              </w:rPr>
            </w:pPr>
          </w:p>
        </w:tc>
      </w:tr>
      <w:tr w:rsidR="00A05D17" w14:paraId="44A2523B" w14:textId="77777777" w:rsidTr="00984146">
        <w:tc>
          <w:tcPr>
            <w:tcW w:w="2694" w:type="dxa"/>
            <w:gridSpan w:val="2"/>
            <w:tcBorders>
              <w:top w:val="single" w:sz="4" w:space="0" w:color="auto"/>
              <w:left w:val="single" w:sz="4" w:space="0" w:color="auto"/>
            </w:tcBorders>
          </w:tcPr>
          <w:p w14:paraId="7FF0B38E" w14:textId="77777777" w:rsidR="00A05D17" w:rsidRDefault="00A05D17" w:rsidP="00A05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5E5F" w14:textId="5D74BB22" w:rsidR="00A05D17" w:rsidRDefault="00A05D17" w:rsidP="00A05D17">
            <w:pPr>
              <w:pStyle w:val="CRCoverPage"/>
              <w:spacing w:after="0"/>
              <w:ind w:left="100"/>
              <w:rPr>
                <w:noProof/>
              </w:rPr>
            </w:pPr>
            <w:r>
              <w:rPr>
                <w:noProof/>
              </w:rPr>
              <w:t>T</w:t>
            </w:r>
            <w:r w:rsidRPr="004501D0">
              <w:rPr>
                <w:noProof/>
              </w:rPr>
              <w:t xml:space="preserve">he fileinfolist struct which provides file metadata, doesn’t include entries for files </w:t>
            </w:r>
            <w:r>
              <w:rPr>
                <w:noProof/>
              </w:rPr>
              <w:t xml:space="preserve">which </w:t>
            </w:r>
            <w:r w:rsidRPr="004501D0">
              <w:rPr>
                <w:noProof/>
              </w:rPr>
              <w:t>were not created. This raises a challenge for consumers trying to obtain details information about a JobID/file that failed to be created by the node</w:t>
            </w:r>
            <w:r>
              <w:rPr>
                <w:noProof/>
              </w:rPr>
              <w:t>.</w:t>
            </w:r>
          </w:p>
        </w:tc>
      </w:tr>
      <w:tr w:rsidR="00A05D17" w14:paraId="25B83491" w14:textId="77777777" w:rsidTr="00984146">
        <w:tc>
          <w:tcPr>
            <w:tcW w:w="2694" w:type="dxa"/>
            <w:gridSpan w:val="2"/>
            <w:tcBorders>
              <w:left w:val="single" w:sz="4" w:space="0" w:color="auto"/>
            </w:tcBorders>
          </w:tcPr>
          <w:p w14:paraId="2239749B" w14:textId="77777777" w:rsidR="00A05D17" w:rsidRDefault="00A05D17" w:rsidP="00A05D17">
            <w:pPr>
              <w:pStyle w:val="CRCoverPage"/>
              <w:spacing w:after="0"/>
              <w:rPr>
                <w:b/>
                <w:i/>
                <w:noProof/>
                <w:sz w:val="8"/>
                <w:szCs w:val="8"/>
              </w:rPr>
            </w:pPr>
          </w:p>
        </w:tc>
        <w:tc>
          <w:tcPr>
            <w:tcW w:w="6946" w:type="dxa"/>
            <w:gridSpan w:val="9"/>
            <w:tcBorders>
              <w:right w:val="single" w:sz="4" w:space="0" w:color="auto"/>
            </w:tcBorders>
          </w:tcPr>
          <w:p w14:paraId="113B299D" w14:textId="77777777" w:rsidR="00A05D17" w:rsidRDefault="00A05D17" w:rsidP="00A05D17">
            <w:pPr>
              <w:pStyle w:val="CRCoverPage"/>
              <w:spacing w:after="0"/>
              <w:rPr>
                <w:noProof/>
                <w:sz w:val="8"/>
                <w:szCs w:val="8"/>
              </w:rPr>
            </w:pPr>
          </w:p>
        </w:tc>
      </w:tr>
      <w:tr w:rsidR="00A05D17" w14:paraId="27213A23" w14:textId="77777777" w:rsidTr="00984146">
        <w:tc>
          <w:tcPr>
            <w:tcW w:w="2694" w:type="dxa"/>
            <w:gridSpan w:val="2"/>
            <w:tcBorders>
              <w:left w:val="single" w:sz="4" w:space="0" w:color="auto"/>
            </w:tcBorders>
          </w:tcPr>
          <w:p w14:paraId="26C571EC" w14:textId="77777777" w:rsidR="00A05D17" w:rsidRDefault="00A05D17" w:rsidP="00A05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03D01" w14:textId="623BE5FC" w:rsidR="00A05D17" w:rsidRDefault="00A05D17" w:rsidP="00A05D17">
            <w:pPr>
              <w:pStyle w:val="CRCoverPage"/>
              <w:spacing w:after="0"/>
              <w:ind w:left="100"/>
              <w:rPr>
                <w:noProof/>
              </w:rPr>
            </w:pPr>
            <w:r>
              <w:rPr>
                <w:noProof/>
              </w:rPr>
              <w:t xml:space="preserve">Introduction of a new optional attribute in notifyFilePreparationError to convey information about uncreated files. </w:t>
            </w:r>
          </w:p>
        </w:tc>
      </w:tr>
      <w:tr w:rsidR="00A05D17" w14:paraId="3F84E155" w14:textId="77777777" w:rsidTr="00984146">
        <w:tc>
          <w:tcPr>
            <w:tcW w:w="2694" w:type="dxa"/>
            <w:gridSpan w:val="2"/>
            <w:tcBorders>
              <w:left w:val="single" w:sz="4" w:space="0" w:color="auto"/>
            </w:tcBorders>
          </w:tcPr>
          <w:p w14:paraId="40C02469" w14:textId="77777777" w:rsidR="00A05D17" w:rsidRDefault="00A05D17" w:rsidP="00A05D17">
            <w:pPr>
              <w:pStyle w:val="CRCoverPage"/>
              <w:spacing w:after="0"/>
              <w:rPr>
                <w:b/>
                <w:i/>
                <w:noProof/>
                <w:sz w:val="8"/>
                <w:szCs w:val="8"/>
              </w:rPr>
            </w:pPr>
          </w:p>
        </w:tc>
        <w:tc>
          <w:tcPr>
            <w:tcW w:w="6946" w:type="dxa"/>
            <w:gridSpan w:val="9"/>
            <w:tcBorders>
              <w:right w:val="single" w:sz="4" w:space="0" w:color="auto"/>
            </w:tcBorders>
          </w:tcPr>
          <w:p w14:paraId="2641A5DD" w14:textId="77777777" w:rsidR="00A05D17" w:rsidRDefault="00A05D17" w:rsidP="00A05D17">
            <w:pPr>
              <w:pStyle w:val="CRCoverPage"/>
              <w:spacing w:after="0"/>
              <w:rPr>
                <w:noProof/>
                <w:sz w:val="8"/>
                <w:szCs w:val="8"/>
              </w:rPr>
            </w:pPr>
          </w:p>
        </w:tc>
      </w:tr>
      <w:tr w:rsidR="00A05D17" w14:paraId="38463423" w14:textId="77777777" w:rsidTr="00984146">
        <w:tc>
          <w:tcPr>
            <w:tcW w:w="2694" w:type="dxa"/>
            <w:gridSpan w:val="2"/>
            <w:tcBorders>
              <w:left w:val="single" w:sz="4" w:space="0" w:color="auto"/>
              <w:bottom w:val="single" w:sz="4" w:space="0" w:color="auto"/>
            </w:tcBorders>
          </w:tcPr>
          <w:p w14:paraId="67C54FBF" w14:textId="77777777" w:rsidR="00A05D17" w:rsidRDefault="00A05D17" w:rsidP="00A05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1325F" w14:textId="2EF2DE32" w:rsidR="00A05D17" w:rsidRDefault="00A05D17" w:rsidP="00A05D17">
            <w:pPr>
              <w:pStyle w:val="CRCoverPage"/>
              <w:spacing w:after="0"/>
              <w:ind w:left="100"/>
              <w:rPr>
                <w:noProof/>
              </w:rPr>
            </w:pPr>
            <w:r>
              <w:rPr>
                <w:noProof/>
              </w:rPr>
              <w:t>Ambiguity in identifying cases where a JobID/file was not created at all by the node.</w:t>
            </w:r>
          </w:p>
        </w:tc>
      </w:tr>
      <w:tr w:rsidR="00A05D17" w14:paraId="7A69BC74" w14:textId="77777777" w:rsidTr="00984146">
        <w:tc>
          <w:tcPr>
            <w:tcW w:w="2694" w:type="dxa"/>
            <w:gridSpan w:val="2"/>
          </w:tcPr>
          <w:p w14:paraId="784B0372" w14:textId="77777777" w:rsidR="00A05D17" w:rsidRDefault="00A05D17" w:rsidP="00A05D17">
            <w:pPr>
              <w:pStyle w:val="CRCoverPage"/>
              <w:spacing w:after="0"/>
              <w:rPr>
                <w:b/>
                <w:i/>
                <w:noProof/>
                <w:sz w:val="8"/>
                <w:szCs w:val="8"/>
              </w:rPr>
            </w:pPr>
          </w:p>
        </w:tc>
        <w:tc>
          <w:tcPr>
            <w:tcW w:w="6946" w:type="dxa"/>
            <w:gridSpan w:val="9"/>
          </w:tcPr>
          <w:p w14:paraId="70D0195B" w14:textId="77777777" w:rsidR="00A05D17" w:rsidRDefault="00A05D17" w:rsidP="00A05D17">
            <w:pPr>
              <w:pStyle w:val="CRCoverPage"/>
              <w:spacing w:after="0"/>
              <w:rPr>
                <w:noProof/>
                <w:sz w:val="8"/>
                <w:szCs w:val="8"/>
              </w:rPr>
            </w:pPr>
          </w:p>
        </w:tc>
      </w:tr>
      <w:tr w:rsidR="00A05D17" w14:paraId="7C660206" w14:textId="77777777" w:rsidTr="00984146">
        <w:tc>
          <w:tcPr>
            <w:tcW w:w="2694" w:type="dxa"/>
            <w:gridSpan w:val="2"/>
            <w:tcBorders>
              <w:top w:val="single" w:sz="4" w:space="0" w:color="auto"/>
              <w:left w:val="single" w:sz="4" w:space="0" w:color="auto"/>
            </w:tcBorders>
          </w:tcPr>
          <w:p w14:paraId="456FACD8" w14:textId="77777777" w:rsidR="00A05D17" w:rsidRDefault="00A05D17" w:rsidP="00A05D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46BA4D" w14:textId="529E3478" w:rsidR="00A05D17" w:rsidRDefault="00A05D17" w:rsidP="00A05D17">
            <w:pPr>
              <w:pStyle w:val="CRCoverPage"/>
              <w:spacing w:after="0"/>
              <w:ind w:left="100"/>
              <w:rPr>
                <w:noProof/>
              </w:rPr>
            </w:pPr>
            <w:r>
              <w:rPr>
                <w:noProof/>
              </w:rPr>
              <w:t>11.6.1.2</w:t>
            </w:r>
            <w:r w:rsidR="00A0664F">
              <w:rPr>
                <w:noProof/>
              </w:rPr>
              <w:t xml:space="preserve">.1, 11.6.1.2.2 </w:t>
            </w:r>
          </w:p>
        </w:tc>
      </w:tr>
      <w:tr w:rsidR="00A05D17" w14:paraId="603F79A8" w14:textId="77777777" w:rsidTr="00984146">
        <w:tc>
          <w:tcPr>
            <w:tcW w:w="2694" w:type="dxa"/>
            <w:gridSpan w:val="2"/>
            <w:tcBorders>
              <w:left w:val="single" w:sz="4" w:space="0" w:color="auto"/>
            </w:tcBorders>
          </w:tcPr>
          <w:p w14:paraId="70688927" w14:textId="77777777" w:rsidR="00A05D17" w:rsidRDefault="00A05D17" w:rsidP="00A05D17">
            <w:pPr>
              <w:pStyle w:val="CRCoverPage"/>
              <w:spacing w:after="0"/>
              <w:rPr>
                <w:b/>
                <w:i/>
                <w:noProof/>
                <w:sz w:val="8"/>
                <w:szCs w:val="8"/>
              </w:rPr>
            </w:pPr>
          </w:p>
        </w:tc>
        <w:tc>
          <w:tcPr>
            <w:tcW w:w="6946" w:type="dxa"/>
            <w:gridSpan w:val="9"/>
            <w:tcBorders>
              <w:right w:val="single" w:sz="4" w:space="0" w:color="auto"/>
            </w:tcBorders>
          </w:tcPr>
          <w:p w14:paraId="75628970" w14:textId="77777777" w:rsidR="00A05D17" w:rsidRDefault="00A05D17" w:rsidP="00A05D17">
            <w:pPr>
              <w:pStyle w:val="CRCoverPage"/>
              <w:spacing w:after="0"/>
              <w:rPr>
                <w:noProof/>
                <w:sz w:val="8"/>
                <w:szCs w:val="8"/>
              </w:rPr>
            </w:pPr>
          </w:p>
        </w:tc>
      </w:tr>
      <w:tr w:rsidR="00A05D17" w14:paraId="154E7C75" w14:textId="77777777" w:rsidTr="00984146">
        <w:tc>
          <w:tcPr>
            <w:tcW w:w="2694" w:type="dxa"/>
            <w:gridSpan w:val="2"/>
            <w:tcBorders>
              <w:left w:val="single" w:sz="4" w:space="0" w:color="auto"/>
            </w:tcBorders>
          </w:tcPr>
          <w:p w14:paraId="7E2B187D" w14:textId="77777777" w:rsidR="00A05D17" w:rsidRDefault="00A05D17" w:rsidP="00A05D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77A48" w14:textId="77777777" w:rsidR="00A05D17" w:rsidRDefault="00A05D17" w:rsidP="00A05D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AF432" w14:textId="77777777" w:rsidR="00A05D17" w:rsidRDefault="00A05D17" w:rsidP="00A05D17">
            <w:pPr>
              <w:pStyle w:val="CRCoverPage"/>
              <w:spacing w:after="0"/>
              <w:jc w:val="center"/>
              <w:rPr>
                <w:b/>
                <w:caps/>
                <w:noProof/>
              </w:rPr>
            </w:pPr>
            <w:r>
              <w:rPr>
                <w:b/>
                <w:caps/>
                <w:noProof/>
              </w:rPr>
              <w:t>N</w:t>
            </w:r>
          </w:p>
        </w:tc>
        <w:tc>
          <w:tcPr>
            <w:tcW w:w="2977" w:type="dxa"/>
            <w:gridSpan w:val="4"/>
          </w:tcPr>
          <w:p w14:paraId="5A770C69" w14:textId="77777777" w:rsidR="00A05D17" w:rsidRDefault="00A05D17" w:rsidP="00A05D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407DD" w14:textId="77777777" w:rsidR="00A05D17" w:rsidRDefault="00A05D17" w:rsidP="00A05D17">
            <w:pPr>
              <w:pStyle w:val="CRCoverPage"/>
              <w:spacing w:after="0"/>
              <w:ind w:left="99"/>
              <w:rPr>
                <w:noProof/>
              </w:rPr>
            </w:pPr>
          </w:p>
        </w:tc>
      </w:tr>
      <w:tr w:rsidR="00A05D17" w14:paraId="6071089F" w14:textId="77777777" w:rsidTr="00984146">
        <w:tc>
          <w:tcPr>
            <w:tcW w:w="2694" w:type="dxa"/>
            <w:gridSpan w:val="2"/>
            <w:tcBorders>
              <w:left w:val="single" w:sz="4" w:space="0" w:color="auto"/>
            </w:tcBorders>
          </w:tcPr>
          <w:p w14:paraId="7F095FCE" w14:textId="77777777" w:rsidR="00A05D17" w:rsidRDefault="00A05D17" w:rsidP="00A05D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D50BB" w14:textId="77777777" w:rsidR="00A05D17" w:rsidRDefault="00A05D17" w:rsidP="00A05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EE92F" w14:textId="2B64A24D" w:rsidR="00A05D17" w:rsidRDefault="005D0DAF" w:rsidP="00A05D17">
            <w:pPr>
              <w:pStyle w:val="CRCoverPage"/>
              <w:spacing w:after="0"/>
              <w:jc w:val="center"/>
              <w:rPr>
                <w:b/>
                <w:caps/>
                <w:noProof/>
              </w:rPr>
            </w:pPr>
            <w:r>
              <w:rPr>
                <w:b/>
                <w:caps/>
                <w:noProof/>
              </w:rPr>
              <w:t>X</w:t>
            </w:r>
          </w:p>
        </w:tc>
        <w:tc>
          <w:tcPr>
            <w:tcW w:w="2977" w:type="dxa"/>
            <w:gridSpan w:val="4"/>
          </w:tcPr>
          <w:p w14:paraId="42445BFB" w14:textId="77777777" w:rsidR="00A05D17" w:rsidRDefault="00A05D17" w:rsidP="00A05D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8996F5" w14:textId="77777777" w:rsidR="00A05D17" w:rsidRDefault="00A05D17" w:rsidP="00A05D17">
            <w:pPr>
              <w:pStyle w:val="CRCoverPage"/>
              <w:spacing w:after="0"/>
              <w:ind w:left="99"/>
              <w:rPr>
                <w:noProof/>
              </w:rPr>
            </w:pPr>
            <w:r>
              <w:rPr>
                <w:noProof/>
              </w:rPr>
              <w:t xml:space="preserve">TS/TR ... CR ... </w:t>
            </w:r>
          </w:p>
        </w:tc>
      </w:tr>
      <w:tr w:rsidR="00A05D17" w14:paraId="68034EEC" w14:textId="77777777" w:rsidTr="00984146">
        <w:tc>
          <w:tcPr>
            <w:tcW w:w="2694" w:type="dxa"/>
            <w:gridSpan w:val="2"/>
            <w:tcBorders>
              <w:left w:val="single" w:sz="4" w:space="0" w:color="auto"/>
            </w:tcBorders>
          </w:tcPr>
          <w:p w14:paraId="6B64B0DF" w14:textId="77777777" w:rsidR="00A05D17" w:rsidRDefault="00A05D17" w:rsidP="00A05D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2578C" w14:textId="77777777" w:rsidR="00A05D17" w:rsidRDefault="00A05D17" w:rsidP="00A05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4523" w14:textId="19CEB371" w:rsidR="00A05D17" w:rsidRDefault="005D0DAF" w:rsidP="00A05D17">
            <w:pPr>
              <w:pStyle w:val="CRCoverPage"/>
              <w:spacing w:after="0"/>
              <w:jc w:val="center"/>
              <w:rPr>
                <w:b/>
                <w:caps/>
                <w:noProof/>
              </w:rPr>
            </w:pPr>
            <w:r>
              <w:rPr>
                <w:b/>
                <w:caps/>
                <w:noProof/>
              </w:rPr>
              <w:t>X</w:t>
            </w:r>
          </w:p>
        </w:tc>
        <w:tc>
          <w:tcPr>
            <w:tcW w:w="2977" w:type="dxa"/>
            <w:gridSpan w:val="4"/>
          </w:tcPr>
          <w:p w14:paraId="3A7A4128" w14:textId="77777777" w:rsidR="00A05D17" w:rsidRDefault="00A05D17" w:rsidP="00A05D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27584" w14:textId="77777777" w:rsidR="00A05D17" w:rsidRDefault="00A05D17" w:rsidP="00A05D17">
            <w:pPr>
              <w:pStyle w:val="CRCoverPage"/>
              <w:spacing w:after="0"/>
              <w:ind w:left="99"/>
              <w:rPr>
                <w:noProof/>
              </w:rPr>
            </w:pPr>
            <w:r>
              <w:rPr>
                <w:noProof/>
              </w:rPr>
              <w:t xml:space="preserve">TS/TR ... CR ... </w:t>
            </w:r>
          </w:p>
        </w:tc>
      </w:tr>
      <w:tr w:rsidR="00A05D17" w14:paraId="54E1E2EF" w14:textId="77777777" w:rsidTr="00984146">
        <w:tc>
          <w:tcPr>
            <w:tcW w:w="2694" w:type="dxa"/>
            <w:gridSpan w:val="2"/>
            <w:tcBorders>
              <w:left w:val="single" w:sz="4" w:space="0" w:color="auto"/>
            </w:tcBorders>
          </w:tcPr>
          <w:p w14:paraId="61F7AB3E" w14:textId="77777777" w:rsidR="00A05D17" w:rsidRDefault="00A05D17" w:rsidP="00A05D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5EDC" w14:textId="77777777" w:rsidR="00A05D17" w:rsidRDefault="00A05D17" w:rsidP="00A05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08FF" w14:textId="3E2DE329" w:rsidR="00A05D17" w:rsidRDefault="005D0DAF" w:rsidP="00A05D17">
            <w:pPr>
              <w:pStyle w:val="CRCoverPage"/>
              <w:spacing w:after="0"/>
              <w:jc w:val="center"/>
              <w:rPr>
                <w:b/>
                <w:caps/>
                <w:noProof/>
              </w:rPr>
            </w:pPr>
            <w:r>
              <w:rPr>
                <w:b/>
                <w:caps/>
                <w:noProof/>
              </w:rPr>
              <w:t>X</w:t>
            </w:r>
          </w:p>
        </w:tc>
        <w:tc>
          <w:tcPr>
            <w:tcW w:w="2977" w:type="dxa"/>
            <w:gridSpan w:val="4"/>
          </w:tcPr>
          <w:p w14:paraId="54D2E7D7" w14:textId="77777777" w:rsidR="00A05D17" w:rsidRDefault="00A05D17" w:rsidP="00A05D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50EB4" w14:textId="77777777" w:rsidR="00A05D17" w:rsidRDefault="00A05D17" w:rsidP="00A05D17">
            <w:pPr>
              <w:pStyle w:val="CRCoverPage"/>
              <w:spacing w:after="0"/>
              <w:ind w:left="99"/>
              <w:rPr>
                <w:noProof/>
              </w:rPr>
            </w:pPr>
            <w:r>
              <w:rPr>
                <w:noProof/>
              </w:rPr>
              <w:t xml:space="preserve">TS/TR ... CR ... </w:t>
            </w:r>
          </w:p>
        </w:tc>
      </w:tr>
      <w:tr w:rsidR="00A05D17" w14:paraId="676390CB" w14:textId="77777777" w:rsidTr="00984146">
        <w:tc>
          <w:tcPr>
            <w:tcW w:w="2694" w:type="dxa"/>
            <w:gridSpan w:val="2"/>
            <w:tcBorders>
              <w:left w:val="single" w:sz="4" w:space="0" w:color="auto"/>
            </w:tcBorders>
          </w:tcPr>
          <w:p w14:paraId="78CBD8F7" w14:textId="77777777" w:rsidR="00A05D17" w:rsidRDefault="00A05D17" w:rsidP="00A05D17">
            <w:pPr>
              <w:pStyle w:val="CRCoverPage"/>
              <w:spacing w:after="0"/>
              <w:rPr>
                <w:b/>
                <w:i/>
                <w:noProof/>
              </w:rPr>
            </w:pPr>
          </w:p>
        </w:tc>
        <w:tc>
          <w:tcPr>
            <w:tcW w:w="6946" w:type="dxa"/>
            <w:gridSpan w:val="9"/>
            <w:tcBorders>
              <w:right w:val="single" w:sz="4" w:space="0" w:color="auto"/>
            </w:tcBorders>
          </w:tcPr>
          <w:p w14:paraId="3F4F7C62" w14:textId="77777777" w:rsidR="00A05D17" w:rsidRDefault="00A05D17" w:rsidP="00A05D17">
            <w:pPr>
              <w:pStyle w:val="CRCoverPage"/>
              <w:spacing w:after="0"/>
              <w:rPr>
                <w:noProof/>
              </w:rPr>
            </w:pPr>
          </w:p>
        </w:tc>
      </w:tr>
      <w:tr w:rsidR="00A05D17" w14:paraId="5387024F" w14:textId="77777777" w:rsidTr="00984146">
        <w:tc>
          <w:tcPr>
            <w:tcW w:w="2694" w:type="dxa"/>
            <w:gridSpan w:val="2"/>
            <w:tcBorders>
              <w:left w:val="single" w:sz="4" w:space="0" w:color="auto"/>
              <w:bottom w:val="single" w:sz="4" w:space="0" w:color="auto"/>
            </w:tcBorders>
          </w:tcPr>
          <w:p w14:paraId="71B6A9BD" w14:textId="77777777" w:rsidR="00A05D17" w:rsidRDefault="00A05D17" w:rsidP="00A05D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AAA61" w14:textId="77777777" w:rsidR="00A05D17" w:rsidRDefault="00A05D17" w:rsidP="00A05D17">
            <w:pPr>
              <w:pStyle w:val="CRCoverPage"/>
              <w:spacing w:after="0"/>
              <w:ind w:left="100"/>
              <w:rPr>
                <w:noProof/>
              </w:rPr>
            </w:pPr>
          </w:p>
        </w:tc>
      </w:tr>
      <w:tr w:rsidR="00A05D17" w:rsidRPr="008863B9" w14:paraId="11F336FC" w14:textId="77777777" w:rsidTr="00984146">
        <w:tc>
          <w:tcPr>
            <w:tcW w:w="2694" w:type="dxa"/>
            <w:gridSpan w:val="2"/>
            <w:tcBorders>
              <w:top w:val="single" w:sz="4" w:space="0" w:color="auto"/>
              <w:bottom w:val="single" w:sz="4" w:space="0" w:color="auto"/>
            </w:tcBorders>
          </w:tcPr>
          <w:p w14:paraId="7D707DF1" w14:textId="77777777" w:rsidR="00A05D17" w:rsidRPr="008863B9" w:rsidRDefault="00A05D17" w:rsidP="00A05D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9C804F" w14:textId="77777777" w:rsidR="00A05D17" w:rsidRPr="008863B9" w:rsidRDefault="00A05D17" w:rsidP="00A05D17">
            <w:pPr>
              <w:pStyle w:val="CRCoverPage"/>
              <w:spacing w:after="0"/>
              <w:ind w:left="100"/>
              <w:rPr>
                <w:noProof/>
                <w:sz w:val="8"/>
                <w:szCs w:val="8"/>
              </w:rPr>
            </w:pPr>
          </w:p>
        </w:tc>
      </w:tr>
      <w:tr w:rsidR="00A05D17" w14:paraId="4339EFBC" w14:textId="77777777" w:rsidTr="00984146">
        <w:tc>
          <w:tcPr>
            <w:tcW w:w="2694" w:type="dxa"/>
            <w:gridSpan w:val="2"/>
            <w:tcBorders>
              <w:top w:val="single" w:sz="4" w:space="0" w:color="auto"/>
              <w:left w:val="single" w:sz="4" w:space="0" w:color="auto"/>
              <w:bottom w:val="single" w:sz="4" w:space="0" w:color="auto"/>
            </w:tcBorders>
          </w:tcPr>
          <w:p w14:paraId="3A9124AF" w14:textId="77777777" w:rsidR="00A05D17" w:rsidRDefault="00A05D17" w:rsidP="00A05D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91DD2" w14:textId="77777777" w:rsidR="00A05D17" w:rsidRDefault="00A05D17" w:rsidP="00A05D17">
            <w:pPr>
              <w:pStyle w:val="CRCoverPage"/>
              <w:spacing w:after="0"/>
              <w:ind w:left="100"/>
              <w:rPr>
                <w:noProof/>
              </w:rPr>
            </w:pPr>
          </w:p>
        </w:tc>
      </w:tr>
    </w:tbl>
    <w:p w14:paraId="20AECF3F" w14:textId="77777777" w:rsidR="00A05D17" w:rsidRDefault="00A05D17" w:rsidP="00A05D17">
      <w:pPr>
        <w:pStyle w:val="CRCoverPage"/>
        <w:spacing w:after="0"/>
        <w:rPr>
          <w:noProof/>
          <w:sz w:val="8"/>
          <w:szCs w:val="8"/>
        </w:rPr>
      </w:pPr>
    </w:p>
    <w:p w14:paraId="6D517675" w14:textId="77777777" w:rsidR="00A05D17" w:rsidRDefault="00A05D17" w:rsidP="00A05D17">
      <w:pPr>
        <w:rPr>
          <w:noProof/>
        </w:rPr>
        <w:sectPr w:rsidR="00A05D17" w:rsidSect="00A05D17">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820" w:rsidRPr="00477531" w14:paraId="1E9A1D3F" w14:textId="77777777">
        <w:tc>
          <w:tcPr>
            <w:tcW w:w="9521" w:type="dxa"/>
            <w:shd w:val="clear" w:color="auto" w:fill="FFFFCC"/>
            <w:vAlign w:val="center"/>
          </w:tcPr>
          <w:p w14:paraId="1E9D9642" w14:textId="77777777" w:rsidR="00915820" w:rsidRPr="00477531" w:rsidRDefault="00915820">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00757" w14:textId="77777777" w:rsidR="00915820" w:rsidRDefault="00915820" w:rsidP="002C57A4">
      <w:pPr>
        <w:rPr>
          <w:noProof/>
        </w:rPr>
      </w:pPr>
    </w:p>
    <w:p w14:paraId="6FB5BC8D" w14:textId="77777777" w:rsidR="00944A43" w:rsidRDefault="00944A43" w:rsidP="00944A43">
      <w:pPr>
        <w:pStyle w:val="Heading4"/>
        <w:rPr>
          <w:rFonts w:eastAsia="SimSun"/>
        </w:rPr>
      </w:pPr>
      <w:bookmarkStart w:id="0" w:name="_Toc51581002"/>
      <w:bookmarkStart w:id="1" w:name="_Toc52356265"/>
      <w:bookmarkStart w:id="2" w:name="_Toc55227835"/>
      <w:bookmarkStart w:id="3" w:name="_Toc138323389"/>
      <w:bookmarkStart w:id="4" w:name="_Toc178079232"/>
      <w:r>
        <w:rPr>
          <w:rFonts w:eastAsia="SimSun"/>
        </w:rPr>
        <w:t>11.6.1.2</w:t>
      </w:r>
      <w:r>
        <w:rPr>
          <w:rFonts w:eastAsia="SimSun"/>
        </w:rPr>
        <w:tab/>
        <w:t xml:space="preserve">Notification </w:t>
      </w:r>
      <w:proofErr w:type="spellStart"/>
      <w:r>
        <w:rPr>
          <w:rFonts w:eastAsia="SimSun" w:cs="Arial"/>
        </w:rPr>
        <w:t>notifyFilePreparationError</w:t>
      </w:r>
      <w:bookmarkEnd w:id="0"/>
      <w:bookmarkEnd w:id="1"/>
      <w:bookmarkEnd w:id="2"/>
      <w:bookmarkEnd w:id="3"/>
      <w:bookmarkEnd w:id="4"/>
      <w:proofErr w:type="spellEnd"/>
    </w:p>
    <w:p w14:paraId="2A0F5DD7" w14:textId="77777777" w:rsidR="00944A43" w:rsidRDefault="00944A43" w:rsidP="00944A43">
      <w:pPr>
        <w:pStyle w:val="Heading5"/>
        <w:rPr>
          <w:rFonts w:eastAsia="SimSun"/>
        </w:rPr>
      </w:pPr>
      <w:bookmarkStart w:id="5" w:name="_Toc51581003"/>
      <w:bookmarkStart w:id="6" w:name="_Toc52356266"/>
      <w:bookmarkStart w:id="7" w:name="_Toc55227836"/>
      <w:bookmarkStart w:id="8" w:name="_Toc138323390"/>
      <w:bookmarkStart w:id="9" w:name="_Toc178079233"/>
      <w:r>
        <w:rPr>
          <w:rFonts w:eastAsia="SimSun"/>
        </w:rPr>
        <w:t>11.6.1.2.1</w:t>
      </w:r>
      <w:r>
        <w:rPr>
          <w:rFonts w:eastAsia="SimSun"/>
        </w:rPr>
        <w:tab/>
        <w:t>Definition</w:t>
      </w:r>
      <w:bookmarkEnd w:id="5"/>
      <w:bookmarkEnd w:id="6"/>
      <w:bookmarkEnd w:id="7"/>
      <w:bookmarkEnd w:id="8"/>
      <w:bookmarkEnd w:id="9"/>
    </w:p>
    <w:p w14:paraId="3A1E685B" w14:textId="77777777" w:rsidR="00437112" w:rsidRDefault="00437112" w:rsidP="00437112">
      <w:r>
        <w:t xml:space="preserve">A </w:t>
      </w:r>
      <w:proofErr w:type="spellStart"/>
      <w:r>
        <w:t>MnS</w:t>
      </w:r>
      <w:proofErr w:type="spellEnd"/>
      <w:r>
        <w:t xml:space="preserve"> producer sends this notification to </w:t>
      </w:r>
      <w:proofErr w:type="gramStart"/>
      <w:r>
        <w:t>subscribed</w:t>
      </w:r>
      <w:proofErr w:type="gramEnd"/>
      <w:r>
        <w:t xml:space="preserve">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0E4256F6" w14:textId="01C8FD34" w:rsidR="00437112" w:rsidRDefault="00437112" w:rsidP="00437112">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w:t>
      </w:r>
      <w:del w:id="10" w:author="Ericsson" w:date="2025-02-07T09:29:00Z">
        <w:r w:rsidDel="00F03C78">
          <w:delText xml:space="preserve">, otherwise, if the file is deleted or not created at all, the </w:delText>
        </w:r>
        <w:r w:rsidDel="00F03C78">
          <w:rPr>
            <w:color w:val="000000"/>
          </w:rPr>
          <w:delText>"</w:delText>
        </w:r>
        <w:r w:rsidDel="00F03C78">
          <w:delText>fileInfoList</w:delText>
        </w:r>
        <w:r w:rsidDel="00F03C78">
          <w:rPr>
            <w:color w:val="000000"/>
          </w:rPr>
          <w:delText>"</w:delText>
        </w:r>
        <w:r w:rsidDel="00F03C78">
          <w:delText xml:space="preserve"> parameter has no list item related to that file</w:delText>
        </w:r>
      </w:del>
      <w:r>
        <w:t>.</w:t>
      </w:r>
      <w:ins w:id="11" w:author="Ericsson" w:date="2025-02-07T09:29:00Z">
        <w:r w:rsidR="00F03C78">
          <w:t xml:space="preserve">  In cases where files were not created by the node, the parameter “</w:t>
        </w:r>
        <w:proofErr w:type="spellStart"/>
        <w:r w:rsidR="00F03C78">
          <w:t>fileC</w:t>
        </w:r>
      </w:ins>
      <w:ins w:id="12" w:author="Ericsson" w:date="2025-02-07T09:30:00Z">
        <w:r w:rsidR="00F03C78">
          <w:t>reationErrorInfoList</w:t>
        </w:r>
        <w:proofErr w:type="spellEnd"/>
        <w:r w:rsidR="00F03C78">
          <w:t xml:space="preserve">” shall provide details about </w:t>
        </w:r>
        <w:r w:rsidR="002A3D5C">
          <w:t>files and job which failed to create them.  The error information about such files shall only be emitted once</w:t>
        </w:r>
      </w:ins>
      <w:ins w:id="13" w:author="Ericsson" w:date="2025-02-07T09:31:00Z">
        <w:r w:rsidR="004A5858">
          <w:t xml:space="preserve">, at </w:t>
        </w:r>
      </w:ins>
      <w:ins w:id="14" w:author="Ericsson" w:date="2025-02-07T09:32:00Z">
        <w:r w:rsidR="00734419">
          <w:t xml:space="preserve">the </w:t>
        </w:r>
      </w:ins>
      <w:ins w:id="15" w:author="Ericsson" w:date="2025-02-07T09:31:00Z">
        <w:r w:rsidR="004A5858">
          <w:t xml:space="preserve">time the </w:t>
        </w:r>
        <w:proofErr w:type="spellStart"/>
        <w:r w:rsidR="004A5858">
          <w:t>MnS</w:t>
        </w:r>
        <w:proofErr w:type="spellEnd"/>
        <w:r w:rsidR="004A5858">
          <w:t xml:space="preserve"> producer fails to create t</w:t>
        </w:r>
      </w:ins>
      <w:ins w:id="16" w:author="Ericsson" w:date="2025-02-07T09:32:00Z">
        <w:r w:rsidR="00734419">
          <w:t xml:space="preserve">hem, </w:t>
        </w:r>
      </w:ins>
      <w:ins w:id="17" w:author="Ericsson" w:date="2025-02-07T09:31:00Z">
        <w:r w:rsidR="004A5858">
          <w:t xml:space="preserve">to inform the </w:t>
        </w:r>
        <w:proofErr w:type="spellStart"/>
        <w:r w:rsidR="004A5858">
          <w:t>MnS</w:t>
        </w:r>
        <w:proofErr w:type="spellEnd"/>
        <w:r w:rsidR="004A5858">
          <w:t xml:space="preserve"> consumer about files which the node could not create.</w:t>
        </w:r>
      </w:ins>
    </w:p>
    <w:p w14:paraId="2BDEFD60" w14:textId="77777777" w:rsidR="00437112" w:rsidRDefault="00437112" w:rsidP="00944A43"/>
    <w:p w14:paraId="4313C672" w14:textId="77777777" w:rsidR="00944A43" w:rsidRDefault="00944A43" w:rsidP="00944A43">
      <w:pPr>
        <w:pStyle w:val="Heading5"/>
        <w:rPr>
          <w:rFonts w:eastAsia="SimSun"/>
        </w:rPr>
      </w:pPr>
      <w:bookmarkStart w:id="18" w:name="_Toc51581004"/>
      <w:bookmarkStart w:id="19" w:name="_Toc52356267"/>
      <w:bookmarkStart w:id="20" w:name="_Toc55227837"/>
      <w:bookmarkStart w:id="21" w:name="_Toc138323391"/>
      <w:bookmarkStart w:id="22" w:name="_Toc178079234"/>
      <w:r>
        <w:rPr>
          <w:rFonts w:eastAsia="SimSun"/>
        </w:rPr>
        <w:lastRenderedPageBreak/>
        <w:t>11.6.1.</w:t>
      </w:r>
      <w:r>
        <w:rPr>
          <w:rFonts w:eastAsia="SimSun"/>
          <w:lang w:eastAsia="zh-CN"/>
        </w:rPr>
        <w:t>2.</w:t>
      </w:r>
      <w:r>
        <w:rPr>
          <w:rFonts w:eastAsia="SimSun"/>
        </w:rPr>
        <w:t>2</w:t>
      </w:r>
      <w:r>
        <w:rPr>
          <w:rFonts w:eastAsia="SimSun"/>
        </w:rPr>
        <w:tab/>
        <w:t>Input parameters</w:t>
      </w:r>
      <w:bookmarkEnd w:id="18"/>
      <w:bookmarkEnd w:id="19"/>
      <w:bookmarkEnd w:id="20"/>
      <w:bookmarkEnd w:id="21"/>
      <w:bookmarkEnd w:id="22"/>
    </w:p>
    <w:tbl>
      <w:tblPr>
        <w:tblW w:w="5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4"/>
        <w:gridCol w:w="449"/>
        <w:gridCol w:w="4535"/>
        <w:gridCol w:w="3905"/>
      </w:tblGrid>
      <w:tr w:rsidR="00DA218C" w14:paraId="2A2D5C52" w14:textId="77777777" w:rsidTr="00DA218C">
        <w:trPr>
          <w:tblHeader/>
          <w:jc w:val="center"/>
        </w:trPr>
        <w:tc>
          <w:tcPr>
            <w:tcW w:w="1624" w:type="dxa"/>
            <w:tcBorders>
              <w:top w:val="single" w:sz="4" w:space="0" w:color="auto"/>
              <w:left w:val="single" w:sz="4" w:space="0" w:color="auto"/>
              <w:bottom w:val="single" w:sz="4" w:space="0" w:color="auto"/>
              <w:right w:val="single" w:sz="4" w:space="0" w:color="auto"/>
            </w:tcBorders>
            <w:shd w:val="clear" w:color="auto" w:fill="BFBFBF"/>
            <w:hideMark/>
          </w:tcPr>
          <w:p w14:paraId="68B0D336" w14:textId="77777777" w:rsidR="00944A43" w:rsidRDefault="00944A43">
            <w:pPr>
              <w:pStyle w:val="TAH"/>
              <w:rPr>
                <w:rFonts w:eastAsia="SimSun"/>
                <w:lang w:val="fr-FR"/>
              </w:rPr>
            </w:pPr>
            <w:proofErr w:type="spellStart"/>
            <w:r>
              <w:rPr>
                <w:lang w:val="fr-FR"/>
              </w:rPr>
              <w:lastRenderedPageBreak/>
              <w:t>Parameter</w:t>
            </w:r>
            <w:proofErr w:type="spellEnd"/>
            <w:r>
              <w:rPr>
                <w:lang w:val="fr-FR"/>
              </w:rPr>
              <w:t xml:space="preserve"> Name</w:t>
            </w:r>
          </w:p>
        </w:tc>
        <w:tc>
          <w:tcPr>
            <w:tcW w:w="449" w:type="dxa"/>
            <w:tcBorders>
              <w:top w:val="single" w:sz="4" w:space="0" w:color="auto"/>
              <w:left w:val="single" w:sz="4" w:space="0" w:color="auto"/>
              <w:bottom w:val="single" w:sz="4" w:space="0" w:color="auto"/>
              <w:right w:val="single" w:sz="4" w:space="0" w:color="auto"/>
            </w:tcBorders>
            <w:shd w:val="clear" w:color="auto" w:fill="BFBFBF"/>
            <w:hideMark/>
          </w:tcPr>
          <w:p w14:paraId="62A3A99D" w14:textId="77777777" w:rsidR="00944A43" w:rsidRDefault="00944A43">
            <w:pPr>
              <w:pStyle w:val="TAH"/>
              <w:rPr>
                <w:lang w:val="fr-FR"/>
              </w:rPr>
            </w:pPr>
            <w:r>
              <w:rPr>
                <w:lang w:val="fr-FR"/>
              </w:rPr>
              <w:t>S</w:t>
            </w:r>
          </w:p>
        </w:tc>
        <w:tc>
          <w:tcPr>
            <w:tcW w:w="4535" w:type="dxa"/>
            <w:tcBorders>
              <w:top w:val="single" w:sz="4" w:space="0" w:color="auto"/>
              <w:left w:val="single" w:sz="4" w:space="0" w:color="auto"/>
              <w:bottom w:val="single" w:sz="4" w:space="0" w:color="auto"/>
              <w:right w:val="single" w:sz="4" w:space="0" w:color="auto"/>
            </w:tcBorders>
            <w:shd w:val="clear" w:color="auto" w:fill="BFBFBF"/>
            <w:hideMark/>
          </w:tcPr>
          <w:p w14:paraId="3BAED490" w14:textId="77777777" w:rsidR="00944A43" w:rsidRDefault="00944A43">
            <w:pPr>
              <w:pStyle w:val="TAH"/>
              <w:rPr>
                <w:lang w:val="fr-FR"/>
              </w:rPr>
            </w:pPr>
            <w:r>
              <w:rPr>
                <w:lang w:val="fr-FR"/>
              </w:rPr>
              <w:t>Information Type</w:t>
            </w:r>
          </w:p>
        </w:tc>
        <w:tc>
          <w:tcPr>
            <w:tcW w:w="3905" w:type="dxa"/>
            <w:tcBorders>
              <w:top w:val="single" w:sz="4" w:space="0" w:color="auto"/>
              <w:left w:val="single" w:sz="4" w:space="0" w:color="auto"/>
              <w:bottom w:val="single" w:sz="4" w:space="0" w:color="auto"/>
              <w:right w:val="single" w:sz="4" w:space="0" w:color="auto"/>
            </w:tcBorders>
            <w:shd w:val="clear" w:color="auto" w:fill="BFBFBF"/>
            <w:hideMark/>
          </w:tcPr>
          <w:p w14:paraId="3D1D5AB3" w14:textId="77777777" w:rsidR="00944A43" w:rsidRDefault="00944A43">
            <w:pPr>
              <w:pStyle w:val="TAH"/>
              <w:rPr>
                <w:lang w:val="fr-FR"/>
              </w:rPr>
            </w:pPr>
            <w:r>
              <w:rPr>
                <w:lang w:val="fr-FR"/>
              </w:rPr>
              <w:t>Comment</w:t>
            </w:r>
          </w:p>
        </w:tc>
      </w:tr>
      <w:tr w:rsidR="00DA218C" w14:paraId="765CAD73" w14:textId="77777777" w:rsidTr="00DA218C">
        <w:trPr>
          <w:trHeight w:val="47"/>
          <w:jc w:val="center"/>
        </w:trPr>
        <w:tc>
          <w:tcPr>
            <w:tcW w:w="1624" w:type="dxa"/>
            <w:tcBorders>
              <w:top w:val="single" w:sz="4" w:space="0" w:color="auto"/>
              <w:left w:val="single" w:sz="4" w:space="0" w:color="auto"/>
              <w:bottom w:val="single" w:sz="4" w:space="0" w:color="auto"/>
              <w:right w:val="single" w:sz="4" w:space="0" w:color="auto"/>
            </w:tcBorders>
            <w:hideMark/>
          </w:tcPr>
          <w:p w14:paraId="293B80B8" w14:textId="77777777" w:rsidR="00944A43" w:rsidRDefault="00944A43">
            <w:pPr>
              <w:pStyle w:val="TAL"/>
              <w:rPr>
                <w:rFonts w:cs="Arial"/>
                <w:lang w:val="fr-FR"/>
              </w:rPr>
            </w:pPr>
            <w:proofErr w:type="spellStart"/>
            <w:proofErr w:type="gramStart"/>
            <w:r>
              <w:rPr>
                <w:rFonts w:cs="Arial"/>
                <w:lang w:val="fr-FR"/>
              </w:rPr>
              <w:t>objectClass</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6AC5DEE5" w14:textId="77777777" w:rsidR="00944A43" w:rsidRDefault="00944A43">
            <w:pPr>
              <w:pStyle w:val="TAC"/>
              <w:rPr>
                <w:lang w:val="fr-FR"/>
              </w:rPr>
            </w:pPr>
            <w:r>
              <w:rPr>
                <w:lang w:val="fr-FR"/>
              </w:rPr>
              <w:t>M</w:t>
            </w:r>
          </w:p>
        </w:tc>
        <w:tc>
          <w:tcPr>
            <w:tcW w:w="4535" w:type="dxa"/>
            <w:tcBorders>
              <w:top w:val="single" w:sz="4" w:space="0" w:color="auto"/>
              <w:left w:val="single" w:sz="4" w:space="0" w:color="auto"/>
              <w:bottom w:val="single" w:sz="4" w:space="0" w:color="auto"/>
              <w:right w:val="single" w:sz="4" w:space="0" w:color="auto"/>
            </w:tcBorders>
            <w:hideMark/>
          </w:tcPr>
          <w:p w14:paraId="4404DF0B" w14:textId="77777777" w:rsidR="00944A43" w:rsidRDefault="00944A43">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905" w:type="dxa"/>
            <w:tcBorders>
              <w:top w:val="single" w:sz="4" w:space="0" w:color="auto"/>
              <w:left w:val="single" w:sz="4" w:space="0" w:color="auto"/>
              <w:bottom w:val="single" w:sz="4" w:space="0" w:color="auto"/>
              <w:right w:val="single" w:sz="4" w:space="0" w:color="auto"/>
            </w:tcBorders>
            <w:hideMark/>
          </w:tcPr>
          <w:p w14:paraId="09ED798C" w14:textId="77777777" w:rsidR="00944A43" w:rsidRDefault="00944A43">
            <w:pPr>
              <w:keepNext/>
              <w:keepLines/>
              <w:spacing w:after="0"/>
              <w:rPr>
                <w:rFonts w:ascii="Arial" w:hAnsi="Arial"/>
                <w:sz w:val="18"/>
              </w:rPr>
            </w:pPr>
            <w:r>
              <w:rPr>
                <w:rFonts w:ascii="Arial" w:hAnsi="Arial"/>
                <w:sz w:val="18"/>
                <w:lang w:val="en-US"/>
              </w:rPr>
              <w:t>See clause 11.6.1.1.1 for the definition of Entity</w:t>
            </w:r>
          </w:p>
        </w:tc>
      </w:tr>
      <w:tr w:rsidR="00DA218C" w14:paraId="04BFEC33" w14:textId="77777777" w:rsidTr="00DA218C">
        <w:trPr>
          <w:jc w:val="center"/>
        </w:trPr>
        <w:tc>
          <w:tcPr>
            <w:tcW w:w="1624" w:type="dxa"/>
            <w:tcBorders>
              <w:top w:val="single" w:sz="4" w:space="0" w:color="auto"/>
              <w:left w:val="single" w:sz="4" w:space="0" w:color="auto"/>
              <w:bottom w:val="single" w:sz="4" w:space="0" w:color="auto"/>
              <w:right w:val="single" w:sz="4" w:space="0" w:color="auto"/>
            </w:tcBorders>
            <w:hideMark/>
          </w:tcPr>
          <w:p w14:paraId="5C76FA74" w14:textId="77777777" w:rsidR="00944A43" w:rsidRDefault="00944A43">
            <w:pPr>
              <w:pStyle w:val="TAL"/>
              <w:rPr>
                <w:rFonts w:cs="Arial"/>
                <w:lang w:val="fr-FR"/>
              </w:rPr>
            </w:pPr>
            <w:proofErr w:type="spellStart"/>
            <w:proofErr w:type="gramStart"/>
            <w:r>
              <w:rPr>
                <w:rFonts w:cs="Arial"/>
                <w:lang w:val="fr-FR"/>
              </w:rPr>
              <w:t>objectInstance</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5B7320B6" w14:textId="77777777" w:rsidR="00944A43" w:rsidRDefault="00944A43">
            <w:pPr>
              <w:pStyle w:val="TAC"/>
              <w:rPr>
                <w:lang w:val="fr-FR"/>
              </w:rPr>
            </w:pPr>
            <w:r>
              <w:rPr>
                <w:lang w:val="fr-FR"/>
              </w:rPr>
              <w:t>M</w:t>
            </w:r>
          </w:p>
        </w:tc>
        <w:tc>
          <w:tcPr>
            <w:tcW w:w="4535" w:type="dxa"/>
            <w:tcBorders>
              <w:top w:val="single" w:sz="4" w:space="0" w:color="auto"/>
              <w:left w:val="single" w:sz="4" w:space="0" w:color="auto"/>
              <w:bottom w:val="single" w:sz="4" w:space="0" w:color="auto"/>
              <w:right w:val="single" w:sz="4" w:space="0" w:color="auto"/>
            </w:tcBorders>
            <w:hideMark/>
          </w:tcPr>
          <w:p w14:paraId="6ABAC786" w14:textId="77777777" w:rsidR="00944A43" w:rsidRDefault="00944A43">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905" w:type="dxa"/>
            <w:tcBorders>
              <w:top w:val="single" w:sz="4" w:space="0" w:color="auto"/>
              <w:left w:val="single" w:sz="4" w:space="0" w:color="auto"/>
              <w:bottom w:val="single" w:sz="4" w:space="0" w:color="auto"/>
              <w:right w:val="single" w:sz="4" w:space="0" w:color="auto"/>
            </w:tcBorders>
            <w:hideMark/>
          </w:tcPr>
          <w:p w14:paraId="1A853E9E" w14:textId="77777777" w:rsidR="00944A43" w:rsidRDefault="00944A43">
            <w:pPr>
              <w:keepNext/>
              <w:keepLines/>
              <w:spacing w:after="0"/>
              <w:rPr>
                <w:rFonts w:ascii="Arial" w:hAnsi="Arial"/>
                <w:sz w:val="18"/>
              </w:rPr>
            </w:pPr>
            <w:r>
              <w:rPr>
                <w:rFonts w:ascii="Arial" w:hAnsi="Arial"/>
                <w:sz w:val="18"/>
                <w:lang w:val="en-US"/>
              </w:rPr>
              <w:t>See clause 11.6.1.1.1 for the definition of Entity</w:t>
            </w:r>
            <w:r>
              <w:rPr>
                <w:rFonts w:ascii="Arial" w:hAnsi="Arial"/>
                <w:sz w:val="18"/>
              </w:rPr>
              <w:t>.</w:t>
            </w:r>
          </w:p>
        </w:tc>
      </w:tr>
      <w:tr w:rsidR="00DA218C" w14:paraId="1130A09C" w14:textId="77777777" w:rsidTr="00DA218C">
        <w:trPr>
          <w:jc w:val="center"/>
        </w:trPr>
        <w:tc>
          <w:tcPr>
            <w:tcW w:w="1624" w:type="dxa"/>
            <w:tcBorders>
              <w:top w:val="single" w:sz="4" w:space="0" w:color="auto"/>
              <w:left w:val="single" w:sz="4" w:space="0" w:color="auto"/>
              <w:bottom w:val="single" w:sz="4" w:space="0" w:color="auto"/>
              <w:right w:val="single" w:sz="4" w:space="0" w:color="auto"/>
            </w:tcBorders>
            <w:hideMark/>
          </w:tcPr>
          <w:p w14:paraId="51D507DD" w14:textId="77777777" w:rsidR="00944A43" w:rsidRDefault="00944A43">
            <w:pPr>
              <w:pStyle w:val="TAL"/>
              <w:rPr>
                <w:rFonts w:cs="Arial"/>
                <w:lang w:val="fr-FR"/>
              </w:rPr>
            </w:pPr>
            <w:proofErr w:type="spellStart"/>
            <w:proofErr w:type="gramStart"/>
            <w:r>
              <w:rPr>
                <w:rFonts w:cs="Arial"/>
                <w:lang w:val="fr-FR"/>
              </w:rPr>
              <w:t>notificationId</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749B90FC" w14:textId="77777777" w:rsidR="00944A43" w:rsidRDefault="00944A43">
            <w:pPr>
              <w:pStyle w:val="TAC"/>
              <w:rPr>
                <w:lang w:val="fr-FR"/>
              </w:rPr>
            </w:pPr>
            <w:r>
              <w:rPr>
                <w:lang w:val="fr-FR"/>
              </w:rPr>
              <w:t>M</w:t>
            </w:r>
          </w:p>
        </w:tc>
        <w:tc>
          <w:tcPr>
            <w:tcW w:w="4535" w:type="dxa"/>
            <w:tcBorders>
              <w:top w:val="single" w:sz="4" w:space="0" w:color="auto"/>
              <w:left w:val="single" w:sz="4" w:space="0" w:color="auto"/>
              <w:bottom w:val="single" w:sz="4" w:space="0" w:color="auto"/>
              <w:right w:val="single" w:sz="4" w:space="0" w:color="auto"/>
            </w:tcBorders>
            <w:hideMark/>
          </w:tcPr>
          <w:p w14:paraId="0F15FC60" w14:textId="77777777" w:rsidR="00944A43" w:rsidRDefault="00944A43">
            <w:pPr>
              <w:pStyle w:val="TAL"/>
              <w:rPr>
                <w:lang w:val="fr-FR"/>
              </w:rPr>
            </w:pPr>
            <w:r>
              <w:rPr>
                <w:lang w:val="fr-FR"/>
              </w:rPr>
              <w:t>--</w:t>
            </w:r>
          </w:p>
        </w:tc>
        <w:tc>
          <w:tcPr>
            <w:tcW w:w="3905" w:type="dxa"/>
            <w:tcBorders>
              <w:top w:val="single" w:sz="4" w:space="0" w:color="auto"/>
              <w:left w:val="single" w:sz="4" w:space="0" w:color="auto"/>
              <w:bottom w:val="single" w:sz="4" w:space="0" w:color="auto"/>
              <w:right w:val="single" w:sz="4" w:space="0" w:color="auto"/>
            </w:tcBorders>
            <w:hideMark/>
          </w:tcPr>
          <w:p w14:paraId="597FA6D8" w14:textId="77777777" w:rsidR="00944A43" w:rsidRDefault="00944A43">
            <w:pPr>
              <w:pStyle w:val="TAL"/>
              <w:rPr>
                <w:lang w:val="fr-FR"/>
              </w:rPr>
            </w:pPr>
            <w:proofErr w:type="spellStart"/>
            <w:r>
              <w:rPr>
                <w:lang w:val="fr-FR"/>
              </w:rPr>
              <w:t>See</w:t>
            </w:r>
            <w:proofErr w:type="spellEnd"/>
            <w:r>
              <w:rPr>
                <w:lang w:val="fr-FR"/>
              </w:rPr>
              <w:t xml:space="preserve"> Table 11.6.1.1.2-1.</w:t>
            </w:r>
          </w:p>
        </w:tc>
      </w:tr>
      <w:tr w:rsidR="00DA218C" w14:paraId="06D20C4F" w14:textId="77777777" w:rsidTr="00DA218C">
        <w:trPr>
          <w:jc w:val="center"/>
        </w:trPr>
        <w:tc>
          <w:tcPr>
            <w:tcW w:w="1624" w:type="dxa"/>
            <w:tcBorders>
              <w:top w:val="single" w:sz="4" w:space="0" w:color="auto"/>
              <w:left w:val="single" w:sz="4" w:space="0" w:color="auto"/>
              <w:bottom w:val="single" w:sz="4" w:space="0" w:color="auto"/>
              <w:right w:val="single" w:sz="4" w:space="0" w:color="auto"/>
            </w:tcBorders>
            <w:hideMark/>
          </w:tcPr>
          <w:p w14:paraId="118E48FB" w14:textId="77777777" w:rsidR="00944A43" w:rsidRDefault="00944A43">
            <w:pPr>
              <w:pStyle w:val="TAL"/>
              <w:rPr>
                <w:rFonts w:cs="Arial"/>
                <w:lang w:val="fr-FR"/>
              </w:rPr>
            </w:pPr>
            <w:proofErr w:type="spellStart"/>
            <w:proofErr w:type="gramStart"/>
            <w:r>
              <w:rPr>
                <w:rFonts w:cs="Arial"/>
                <w:lang w:val="fr-FR"/>
              </w:rPr>
              <w:t>notificationType</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1A928387" w14:textId="77777777" w:rsidR="00944A43" w:rsidRDefault="00944A43">
            <w:pPr>
              <w:pStyle w:val="TAC"/>
              <w:rPr>
                <w:lang w:val="fr-FR"/>
              </w:rPr>
            </w:pPr>
            <w:r>
              <w:rPr>
                <w:lang w:val="fr-FR"/>
              </w:rPr>
              <w:t>M</w:t>
            </w:r>
          </w:p>
        </w:tc>
        <w:tc>
          <w:tcPr>
            <w:tcW w:w="4535" w:type="dxa"/>
            <w:tcBorders>
              <w:top w:val="single" w:sz="4" w:space="0" w:color="auto"/>
              <w:left w:val="single" w:sz="4" w:space="0" w:color="auto"/>
              <w:bottom w:val="single" w:sz="4" w:space="0" w:color="auto"/>
              <w:right w:val="single" w:sz="4" w:space="0" w:color="auto"/>
            </w:tcBorders>
            <w:hideMark/>
          </w:tcPr>
          <w:p w14:paraId="01CC8A51" w14:textId="77777777" w:rsidR="00944A43" w:rsidRDefault="00944A43">
            <w:pPr>
              <w:pStyle w:val="TAL"/>
              <w:rPr>
                <w:lang w:val="fr-FR"/>
              </w:rPr>
            </w:pPr>
            <w:r>
              <w:rPr>
                <w:lang w:val="fr-FR"/>
              </w:rPr>
              <w:t>"</w:t>
            </w:r>
            <w:proofErr w:type="spellStart"/>
            <w:r>
              <w:rPr>
                <w:lang w:val="fr-FR"/>
              </w:rPr>
              <w:t>notifyFilePreparationError</w:t>
            </w:r>
            <w:proofErr w:type="spellEnd"/>
            <w:r>
              <w:rPr>
                <w:lang w:val="fr-FR"/>
              </w:rPr>
              <w:t>"</w:t>
            </w:r>
          </w:p>
        </w:tc>
        <w:tc>
          <w:tcPr>
            <w:tcW w:w="3905" w:type="dxa"/>
            <w:tcBorders>
              <w:top w:val="single" w:sz="4" w:space="0" w:color="auto"/>
              <w:left w:val="single" w:sz="4" w:space="0" w:color="auto"/>
              <w:bottom w:val="single" w:sz="4" w:space="0" w:color="auto"/>
              <w:right w:val="single" w:sz="4" w:space="0" w:color="auto"/>
            </w:tcBorders>
          </w:tcPr>
          <w:p w14:paraId="1EE308B7" w14:textId="77777777" w:rsidR="00944A43" w:rsidRDefault="00944A43">
            <w:pPr>
              <w:pStyle w:val="TAL"/>
              <w:rPr>
                <w:lang w:val="fr-FR"/>
              </w:rPr>
            </w:pPr>
          </w:p>
        </w:tc>
      </w:tr>
      <w:tr w:rsidR="00DA218C" w14:paraId="633B8D8C" w14:textId="77777777" w:rsidTr="00DA218C">
        <w:trPr>
          <w:jc w:val="center"/>
        </w:trPr>
        <w:tc>
          <w:tcPr>
            <w:tcW w:w="1624" w:type="dxa"/>
            <w:tcBorders>
              <w:top w:val="single" w:sz="4" w:space="0" w:color="auto"/>
              <w:left w:val="single" w:sz="4" w:space="0" w:color="auto"/>
              <w:bottom w:val="single" w:sz="4" w:space="0" w:color="auto"/>
              <w:right w:val="single" w:sz="4" w:space="0" w:color="auto"/>
            </w:tcBorders>
            <w:hideMark/>
          </w:tcPr>
          <w:p w14:paraId="432EE32E" w14:textId="77777777" w:rsidR="00944A43" w:rsidRDefault="00944A43">
            <w:pPr>
              <w:pStyle w:val="TAL"/>
              <w:rPr>
                <w:rFonts w:cs="Arial"/>
                <w:lang w:val="fr-FR"/>
              </w:rPr>
            </w:pPr>
            <w:proofErr w:type="spellStart"/>
            <w:proofErr w:type="gramStart"/>
            <w:r>
              <w:rPr>
                <w:rFonts w:cs="Arial"/>
                <w:lang w:val="fr-FR"/>
              </w:rPr>
              <w:t>eventTime</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78CE2330" w14:textId="77777777" w:rsidR="00944A43" w:rsidRDefault="00944A43">
            <w:pPr>
              <w:pStyle w:val="TAC"/>
              <w:rPr>
                <w:lang w:val="fr-FR"/>
              </w:rPr>
            </w:pPr>
            <w:r>
              <w:rPr>
                <w:lang w:val="fr-FR"/>
              </w:rPr>
              <w:t>M</w:t>
            </w:r>
          </w:p>
        </w:tc>
        <w:tc>
          <w:tcPr>
            <w:tcW w:w="4535" w:type="dxa"/>
            <w:tcBorders>
              <w:top w:val="single" w:sz="4" w:space="0" w:color="auto"/>
              <w:left w:val="single" w:sz="4" w:space="0" w:color="auto"/>
              <w:bottom w:val="single" w:sz="4" w:space="0" w:color="auto"/>
              <w:right w:val="single" w:sz="4" w:space="0" w:color="auto"/>
            </w:tcBorders>
            <w:hideMark/>
          </w:tcPr>
          <w:p w14:paraId="1728F395" w14:textId="77777777" w:rsidR="00944A43" w:rsidRDefault="00944A43">
            <w:pPr>
              <w:pStyle w:val="TAL"/>
              <w:rPr>
                <w:lang w:val="fr-FR"/>
              </w:rPr>
            </w:pPr>
            <w:r>
              <w:rPr>
                <w:lang w:val="fr-FR"/>
              </w:rPr>
              <w:t>--</w:t>
            </w:r>
          </w:p>
        </w:tc>
        <w:tc>
          <w:tcPr>
            <w:tcW w:w="3905" w:type="dxa"/>
            <w:tcBorders>
              <w:top w:val="single" w:sz="4" w:space="0" w:color="auto"/>
              <w:left w:val="single" w:sz="4" w:space="0" w:color="auto"/>
              <w:bottom w:val="single" w:sz="4" w:space="0" w:color="auto"/>
              <w:right w:val="single" w:sz="4" w:space="0" w:color="auto"/>
            </w:tcBorders>
            <w:hideMark/>
          </w:tcPr>
          <w:p w14:paraId="19155A72" w14:textId="77777777" w:rsidR="00944A43" w:rsidRDefault="00944A43">
            <w:pPr>
              <w:pStyle w:val="TAL"/>
            </w:pPr>
            <w:r>
              <w:rPr>
                <w:lang w:val="en-US"/>
              </w:rPr>
              <w:t xml:space="preserve">Time when the file preparation error </w:t>
            </w:r>
            <w:proofErr w:type="spellStart"/>
            <w:r>
              <w:rPr>
                <w:lang w:val="en-US"/>
              </w:rPr>
              <w:t>occured</w:t>
            </w:r>
            <w:proofErr w:type="spellEnd"/>
          </w:p>
        </w:tc>
      </w:tr>
      <w:tr w:rsidR="00DA218C" w14:paraId="1CA811B8" w14:textId="77777777" w:rsidTr="000D5F95">
        <w:trPr>
          <w:trHeight w:val="283"/>
          <w:jc w:val="center"/>
        </w:trPr>
        <w:tc>
          <w:tcPr>
            <w:tcW w:w="1624" w:type="dxa"/>
            <w:tcBorders>
              <w:top w:val="single" w:sz="4" w:space="0" w:color="auto"/>
              <w:left w:val="single" w:sz="4" w:space="0" w:color="auto"/>
              <w:bottom w:val="single" w:sz="4" w:space="0" w:color="auto"/>
              <w:right w:val="single" w:sz="4" w:space="0" w:color="auto"/>
            </w:tcBorders>
            <w:hideMark/>
          </w:tcPr>
          <w:p w14:paraId="7EB20E4B" w14:textId="77777777" w:rsidR="00944A43" w:rsidRDefault="00944A43">
            <w:pPr>
              <w:pStyle w:val="TAL"/>
              <w:rPr>
                <w:rFonts w:cs="Arial"/>
                <w:lang w:val="fr-FR"/>
              </w:rPr>
            </w:pPr>
            <w:proofErr w:type="spellStart"/>
            <w:proofErr w:type="gramStart"/>
            <w:r>
              <w:rPr>
                <w:rFonts w:cs="Arial"/>
                <w:lang w:val="fr-FR"/>
              </w:rPr>
              <w:t>systemDN</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0FDB5CAB" w14:textId="77777777" w:rsidR="00944A43" w:rsidRDefault="00944A43">
            <w:pPr>
              <w:pStyle w:val="TAC"/>
              <w:rPr>
                <w:lang w:val="fr-FR"/>
              </w:rPr>
            </w:pPr>
            <w:r>
              <w:rPr>
                <w:lang w:val="fr-FR"/>
              </w:rPr>
              <w:t>M</w:t>
            </w:r>
          </w:p>
        </w:tc>
        <w:tc>
          <w:tcPr>
            <w:tcW w:w="4535" w:type="dxa"/>
            <w:tcBorders>
              <w:top w:val="single" w:sz="4" w:space="0" w:color="auto"/>
              <w:left w:val="single" w:sz="4" w:space="0" w:color="auto"/>
              <w:bottom w:val="single" w:sz="4" w:space="0" w:color="auto"/>
              <w:right w:val="single" w:sz="4" w:space="0" w:color="auto"/>
            </w:tcBorders>
          </w:tcPr>
          <w:p w14:paraId="6D7EC4B1" w14:textId="77777777" w:rsidR="00944A43" w:rsidRDefault="00944A43">
            <w:pPr>
              <w:pStyle w:val="TAL"/>
              <w:rPr>
                <w:lang w:val="fr-FR"/>
              </w:rPr>
            </w:pPr>
          </w:p>
        </w:tc>
        <w:tc>
          <w:tcPr>
            <w:tcW w:w="3905" w:type="dxa"/>
            <w:tcBorders>
              <w:top w:val="single" w:sz="4" w:space="0" w:color="auto"/>
              <w:left w:val="single" w:sz="4" w:space="0" w:color="auto"/>
              <w:bottom w:val="single" w:sz="4" w:space="0" w:color="auto"/>
              <w:right w:val="single" w:sz="4" w:space="0" w:color="auto"/>
            </w:tcBorders>
          </w:tcPr>
          <w:p w14:paraId="334C9976" w14:textId="77777777" w:rsidR="00944A43" w:rsidRDefault="00944A43">
            <w:pPr>
              <w:pStyle w:val="TAL"/>
              <w:rPr>
                <w:lang w:val="fr-FR"/>
              </w:rPr>
            </w:pPr>
          </w:p>
        </w:tc>
      </w:tr>
      <w:tr w:rsidR="00DA218C" w14:paraId="2F32FA6F" w14:textId="77777777" w:rsidTr="00DA218C">
        <w:trPr>
          <w:jc w:val="center"/>
        </w:trPr>
        <w:tc>
          <w:tcPr>
            <w:tcW w:w="1624" w:type="dxa"/>
            <w:tcBorders>
              <w:top w:val="single" w:sz="4" w:space="0" w:color="auto"/>
              <w:left w:val="single" w:sz="4" w:space="0" w:color="auto"/>
              <w:bottom w:val="single" w:sz="4" w:space="0" w:color="auto"/>
              <w:right w:val="single" w:sz="4" w:space="0" w:color="auto"/>
            </w:tcBorders>
            <w:hideMark/>
          </w:tcPr>
          <w:p w14:paraId="76BC8F1D" w14:textId="3F925C14" w:rsidR="001E5146" w:rsidRDefault="001E5146" w:rsidP="001E5146">
            <w:pPr>
              <w:pStyle w:val="TAL"/>
              <w:rPr>
                <w:rFonts w:cs="Arial"/>
                <w:lang w:val="fr-FR" w:eastAsia="zh-CN"/>
              </w:rPr>
            </w:pPr>
            <w:proofErr w:type="spellStart"/>
            <w:r>
              <w:t>fileInfoList</w:t>
            </w:r>
            <w:proofErr w:type="spellEnd"/>
          </w:p>
        </w:tc>
        <w:tc>
          <w:tcPr>
            <w:tcW w:w="449" w:type="dxa"/>
            <w:tcBorders>
              <w:top w:val="single" w:sz="4" w:space="0" w:color="auto"/>
              <w:left w:val="single" w:sz="4" w:space="0" w:color="auto"/>
              <w:bottom w:val="single" w:sz="4" w:space="0" w:color="auto"/>
              <w:right w:val="single" w:sz="4" w:space="0" w:color="auto"/>
            </w:tcBorders>
            <w:hideMark/>
          </w:tcPr>
          <w:p w14:paraId="3ACB527B" w14:textId="6443E0F9" w:rsidR="001E5146" w:rsidRDefault="001E5146" w:rsidP="001E5146">
            <w:pPr>
              <w:pStyle w:val="TAC"/>
              <w:rPr>
                <w:lang w:val="fr-FR" w:eastAsia="zh-CN"/>
              </w:rPr>
            </w:pPr>
            <w:r>
              <w:rPr>
                <w:lang w:val="fr-FR"/>
              </w:rPr>
              <w:t>M</w:t>
            </w:r>
          </w:p>
        </w:tc>
        <w:tc>
          <w:tcPr>
            <w:tcW w:w="4535" w:type="dxa"/>
            <w:tcBorders>
              <w:top w:val="single" w:sz="4" w:space="0" w:color="auto"/>
              <w:left w:val="single" w:sz="4" w:space="0" w:color="auto"/>
              <w:bottom w:val="single" w:sz="4" w:space="0" w:color="auto"/>
              <w:right w:val="single" w:sz="4" w:space="0" w:color="auto"/>
            </w:tcBorders>
            <w:hideMark/>
          </w:tcPr>
          <w:p w14:paraId="663DC000" w14:textId="77777777" w:rsidR="001E5146" w:rsidRDefault="001E5146" w:rsidP="001E5146">
            <w:pPr>
              <w:pStyle w:val="TAL"/>
            </w:pPr>
            <w:r>
              <w:t>List of struct</w:t>
            </w:r>
          </w:p>
          <w:p w14:paraId="69FBB2DD" w14:textId="77777777" w:rsidR="001E5146" w:rsidRDefault="001E5146" w:rsidP="001E5146">
            <w:pPr>
              <w:pStyle w:val="TAL"/>
            </w:pPr>
            <w:r>
              <w:t>&lt;</w:t>
            </w:r>
          </w:p>
          <w:p w14:paraId="7809B394" w14:textId="77777777" w:rsidR="001E5146" w:rsidRDefault="001E5146" w:rsidP="001E5146">
            <w:pPr>
              <w:pStyle w:val="TAL"/>
            </w:pPr>
            <w:r>
              <w:t xml:space="preserve">  </w:t>
            </w:r>
            <w:proofErr w:type="spellStart"/>
            <w:r>
              <w:t>fileLocation</w:t>
            </w:r>
            <w:proofErr w:type="spellEnd"/>
            <w:r>
              <w:t xml:space="preserve"> (M),</w:t>
            </w:r>
          </w:p>
          <w:p w14:paraId="273B392A" w14:textId="77777777" w:rsidR="001E5146" w:rsidRDefault="001E5146" w:rsidP="001E5146">
            <w:pPr>
              <w:pStyle w:val="TAL"/>
            </w:pPr>
            <w:r>
              <w:t xml:space="preserve">  </w:t>
            </w:r>
            <w:proofErr w:type="spellStart"/>
            <w:r>
              <w:t>fileCompression</w:t>
            </w:r>
            <w:proofErr w:type="spellEnd"/>
            <w:r>
              <w:t xml:space="preserve"> (M),</w:t>
            </w:r>
          </w:p>
          <w:p w14:paraId="260CD89A" w14:textId="77777777" w:rsidR="001E5146" w:rsidRDefault="001E5146" w:rsidP="001E5146">
            <w:pPr>
              <w:pStyle w:val="TAL"/>
            </w:pPr>
            <w:r>
              <w:t xml:space="preserve">  </w:t>
            </w:r>
            <w:proofErr w:type="spellStart"/>
            <w:r>
              <w:t>fileSize</w:t>
            </w:r>
            <w:proofErr w:type="spellEnd"/>
            <w:r>
              <w:t xml:space="preserve"> (O),</w:t>
            </w:r>
          </w:p>
          <w:p w14:paraId="55DE4557" w14:textId="77777777" w:rsidR="001E5146" w:rsidRDefault="001E5146" w:rsidP="001E5146">
            <w:pPr>
              <w:pStyle w:val="TAL"/>
              <w:rPr>
                <w:lang w:eastAsia="zh-CN"/>
              </w:rPr>
            </w:pPr>
            <w:r>
              <w:t xml:space="preserve">  </w:t>
            </w:r>
            <w:proofErr w:type="spellStart"/>
            <w:r>
              <w:t>fileDataType</w:t>
            </w:r>
            <w:proofErr w:type="spellEnd"/>
            <w:r>
              <w:t xml:space="preserve"> (M),</w:t>
            </w:r>
          </w:p>
          <w:p w14:paraId="4B16F9B0" w14:textId="77777777" w:rsidR="001E5146" w:rsidRDefault="001E5146" w:rsidP="001E5146">
            <w:pPr>
              <w:pStyle w:val="TAL"/>
            </w:pPr>
            <w:r>
              <w:t xml:space="preserve">  </w:t>
            </w:r>
            <w:proofErr w:type="spellStart"/>
            <w:r>
              <w:t>fileFormat</w:t>
            </w:r>
            <w:proofErr w:type="spellEnd"/>
            <w:r>
              <w:t xml:space="preserve"> (M),</w:t>
            </w:r>
          </w:p>
          <w:p w14:paraId="4B75C208" w14:textId="77777777" w:rsidR="001E5146" w:rsidRDefault="001E5146" w:rsidP="001E5146">
            <w:pPr>
              <w:pStyle w:val="TAL"/>
            </w:pPr>
            <w:r>
              <w:t xml:space="preserve">  </w:t>
            </w:r>
            <w:proofErr w:type="spellStart"/>
            <w:r>
              <w:t>file</w:t>
            </w:r>
            <w:r>
              <w:rPr>
                <w:lang w:eastAsia="zh-CN"/>
              </w:rPr>
              <w:t>Ready</w:t>
            </w:r>
            <w:r>
              <w:t>Time</w:t>
            </w:r>
            <w:proofErr w:type="spellEnd"/>
            <w:r>
              <w:t xml:space="preserve"> (O),</w:t>
            </w:r>
          </w:p>
          <w:p w14:paraId="7FA198B9" w14:textId="77777777" w:rsidR="001E5146" w:rsidRDefault="001E5146" w:rsidP="001E5146">
            <w:pPr>
              <w:pStyle w:val="TAL"/>
            </w:pPr>
            <w:r>
              <w:t xml:space="preserve">  </w:t>
            </w:r>
            <w:proofErr w:type="spellStart"/>
            <w:r>
              <w:t>fileExpirationTime</w:t>
            </w:r>
            <w:proofErr w:type="spellEnd"/>
            <w:r>
              <w:t xml:space="preserve"> (O),</w:t>
            </w:r>
          </w:p>
          <w:p w14:paraId="756D0004" w14:textId="77777777" w:rsidR="001E5146" w:rsidRDefault="001E5146" w:rsidP="001E5146">
            <w:pPr>
              <w:pStyle w:val="TAL"/>
              <w:rPr>
                <w:lang w:eastAsia="zh-CN"/>
              </w:rPr>
            </w:pPr>
            <w:r>
              <w:t>…</w:t>
            </w:r>
            <w:proofErr w:type="spellStart"/>
            <w:r>
              <w:t>jobId</w:t>
            </w:r>
            <w:proofErr w:type="spellEnd"/>
            <w:r>
              <w:t xml:space="preserve"> (CO)</w:t>
            </w:r>
          </w:p>
          <w:p w14:paraId="71A6A1BF" w14:textId="77777777" w:rsidR="001E5146" w:rsidRDefault="001E5146" w:rsidP="001E5146">
            <w:pPr>
              <w:pStyle w:val="TAL"/>
              <w:rPr>
                <w:lang w:eastAsia="zh-CN"/>
              </w:rPr>
            </w:pPr>
          </w:p>
          <w:p w14:paraId="209805D0" w14:textId="77777777" w:rsidR="001E5146" w:rsidRDefault="001E5146" w:rsidP="001E5146">
            <w:pPr>
              <w:pStyle w:val="TAL"/>
            </w:pPr>
            <w:r>
              <w:t>&gt;</w:t>
            </w:r>
          </w:p>
          <w:p w14:paraId="0323C5EC" w14:textId="77777777" w:rsidR="001E5146" w:rsidRDefault="001E5146" w:rsidP="001E5146">
            <w:pPr>
              <w:pStyle w:val="TAL"/>
            </w:pPr>
          </w:p>
          <w:p w14:paraId="0E6C9B8B" w14:textId="77777777" w:rsidR="001E5146" w:rsidRDefault="001E5146" w:rsidP="001E5146">
            <w:pPr>
              <w:pStyle w:val="TAL"/>
            </w:pPr>
            <w:r>
              <w:t>Each element is defined as following:</w:t>
            </w:r>
          </w:p>
          <w:p w14:paraId="7797EECC" w14:textId="77777777" w:rsidR="001E5146" w:rsidRDefault="001E5146" w:rsidP="001E5146">
            <w:pPr>
              <w:pStyle w:val="TAL"/>
            </w:pPr>
            <w:r>
              <w:rPr>
                <w:rFonts w:cs="Arial"/>
                <w:lang w:eastAsia="zh-CN"/>
              </w:rPr>
              <w:t>- "</w:t>
            </w:r>
            <w:proofErr w:type="spellStart"/>
            <w:r>
              <w:rPr>
                <w:rFonts w:cs="Arial"/>
              </w:rPr>
              <w:t>fileLocation</w:t>
            </w:r>
            <w:proofErr w:type="spellEnd"/>
            <w:r>
              <w:rPr>
                <w:rFonts w:cs="Arial"/>
              </w:rPr>
              <w:t>":</w:t>
            </w:r>
            <w:r>
              <w:t xml:space="preserve"> Location of the file. The location may be a directory path or a URL, for example</w:t>
            </w:r>
          </w:p>
          <w:p w14:paraId="1AB10E02" w14:textId="77777777" w:rsidR="001E5146" w:rsidRDefault="001E5146" w:rsidP="001E5146">
            <w:pPr>
              <w:pStyle w:val="TAL"/>
            </w:pPr>
            <w:r>
              <w:t xml:space="preserve">   "</w:t>
            </w:r>
            <w:hyperlink w:history="1"/>
            <w:proofErr w:type="gramStart"/>
            <w:r>
              <w:t>\\202.112.101.1\D:\user\Files\</w:t>
            </w:r>
            <w:proofErr w:type="gramEnd"/>
            <w:r>
              <w:t>&lt;xxx&gt;", or</w:t>
            </w:r>
          </w:p>
          <w:p w14:paraId="15732CFC" w14:textId="77777777" w:rsidR="001E5146" w:rsidRDefault="001E5146" w:rsidP="001E5146">
            <w:pPr>
              <w:pStyle w:val="TAL"/>
            </w:pPr>
            <w:r>
              <w:t xml:space="preserve">   "ftp://nms.telecom_org.com/datastore/&lt;xxx&gt;,</w:t>
            </w:r>
          </w:p>
          <w:p w14:paraId="7E91733E" w14:textId="77777777" w:rsidR="001E5146" w:rsidRDefault="001E5146" w:rsidP="001E5146">
            <w:pPr>
              <w:pStyle w:val="TAL"/>
            </w:pPr>
            <w:r>
              <w:t>where &lt;xxx&gt; is the filename.</w:t>
            </w:r>
          </w:p>
          <w:p w14:paraId="2CFF1E77" w14:textId="77777777" w:rsidR="001E5146" w:rsidRDefault="001E5146" w:rsidP="001E5146">
            <w:pPr>
              <w:pStyle w:val="TAL"/>
            </w:pPr>
            <w:r>
              <w:rPr>
                <w:lang w:eastAsia="zh-CN"/>
              </w:rPr>
              <w:t>-</w:t>
            </w:r>
            <w:r>
              <w:rPr>
                <w:rFonts w:cs="Arial"/>
                <w:lang w:eastAsia="zh-CN"/>
              </w:rPr>
              <w:t xml:space="preserve"> "</w:t>
            </w:r>
            <w:proofErr w:type="spellStart"/>
            <w:r>
              <w:rPr>
                <w:rFonts w:cs="Arial"/>
              </w:rPr>
              <w:t>fileCompression</w:t>
            </w:r>
            <w:proofErr w:type="spellEnd"/>
            <w:r>
              <w:rPr>
                <w:rFonts w:cs="Arial"/>
              </w:rPr>
              <w:t>":</w:t>
            </w:r>
            <w:r>
              <w:t xml:space="preserve"> Name of the algorithm used for compressing the file. An empty or absent "</w:t>
            </w:r>
            <w:proofErr w:type="spellStart"/>
            <w:r>
              <w:rPr>
                <w:rFonts w:cs="Arial"/>
              </w:rPr>
              <w:t>fileCompression</w:t>
            </w:r>
            <w:proofErr w:type="spellEnd"/>
            <w:r>
              <w:rPr>
                <w:rFonts w:cs="Arial"/>
              </w:rPr>
              <w:t>"</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52408855" w14:textId="77777777" w:rsidR="001E5146" w:rsidRDefault="001E5146" w:rsidP="001E5146">
            <w:pPr>
              <w:pStyle w:val="TAL"/>
            </w:pPr>
            <w:r>
              <w:rPr>
                <w:rFonts w:cs="Arial"/>
                <w:lang w:eastAsia="zh-CN"/>
              </w:rPr>
              <w:t>- "</w:t>
            </w:r>
            <w:proofErr w:type="spellStart"/>
            <w:r>
              <w:rPr>
                <w:rFonts w:cs="Arial"/>
              </w:rPr>
              <w:t>fileSize</w:t>
            </w:r>
            <w:proofErr w:type="spellEnd"/>
            <w:r>
              <w:rPr>
                <w:rFonts w:cs="Arial"/>
              </w:rPr>
              <w:t>":</w:t>
            </w:r>
            <w:r>
              <w:t xml:space="preserve"> Size of the file. Its value is a </w:t>
            </w:r>
            <w:proofErr w:type="spellStart"/>
            <w:proofErr w:type="gramStart"/>
            <w:r>
              <w:t>non negative</w:t>
            </w:r>
            <w:proofErr w:type="spellEnd"/>
            <w:proofErr w:type="gramEnd"/>
            <w:r>
              <w:t xml:space="preserve"> integer. The unit is byte.</w:t>
            </w:r>
          </w:p>
          <w:p w14:paraId="10BAFB33" w14:textId="77777777" w:rsidR="001E5146" w:rsidRDefault="001E5146" w:rsidP="001E5146">
            <w:pPr>
              <w:pStyle w:val="TAL"/>
            </w:pPr>
            <w:r>
              <w:rPr>
                <w:lang w:eastAsia="zh-CN"/>
              </w:rPr>
              <w:t>- "</w:t>
            </w:r>
            <w:proofErr w:type="spellStart"/>
            <w:r>
              <w:rPr>
                <w:rFonts w:cs="Arial"/>
              </w:rPr>
              <w:t>fileDataType</w:t>
            </w:r>
            <w:proofErr w:type="spellEnd"/>
            <w:r>
              <w:rPr>
                <w:rFonts w:cs="Arial"/>
              </w:rPr>
              <w:t>":</w:t>
            </w:r>
            <w:r>
              <w:t xml:space="preserve"> Type of the management data stored in the file. Allowed values are</w:t>
            </w:r>
            <w:bookmarkStart w:id="23" w:name="MCCQCTEMPBM_00000097"/>
            <w:r>
              <w:rPr>
                <w:rFonts w:ascii="Courier New" w:hAnsi="Courier New" w:cs="Courier New"/>
              </w:rPr>
              <w:t>:</w:t>
            </w:r>
          </w:p>
          <w:p w14:paraId="70439097" w14:textId="77777777" w:rsidR="001E5146" w:rsidRDefault="001E5146" w:rsidP="001E5146">
            <w:pPr>
              <w:pStyle w:val="TAL"/>
            </w:pPr>
            <w:r>
              <w:t xml:space="preserve">  - "PERFORMANCE"</w:t>
            </w:r>
          </w:p>
          <w:p w14:paraId="6B0EF27B" w14:textId="77777777" w:rsidR="001E5146" w:rsidRDefault="001E5146" w:rsidP="001E5146">
            <w:pPr>
              <w:pStyle w:val="TAL"/>
            </w:pPr>
            <w:r>
              <w:t xml:space="preserve">  - "TRACE"</w:t>
            </w:r>
          </w:p>
          <w:p w14:paraId="37793BD1" w14:textId="77777777" w:rsidR="001E5146" w:rsidRDefault="001E5146" w:rsidP="001E5146">
            <w:pPr>
              <w:pStyle w:val="TAL"/>
            </w:pPr>
            <w:r>
              <w:t xml:space="preserve">  - "ANALYTICS"</w:t>
            </w:r>
          </w:p>
          <w:p w14:paraId="40F88064" w14:textId="77777777" w:rsidR="001E5146" w:rsidRDefault="001E5146" w:rsidP="001E5146">
            <w:pPr>
              <w:pStyle w:val="TAL"/>
            </w:pPr>
            <w:r>
              <w:t xml:space="preserve">  - "PROPRIETARY"</w:t>
            </w:r>
          </w:p>
          <w:p w14:paraId="18625067" w14:textId="77777777" w:rsidR="001E5146" w:rsidRDefault="001E5146" w:rsidP="001E5146">
            <w:pPr>
              <w:pStyle w:val="TAL"/>
            </w:pPr>
            <w:r>
              <w:t>The value "PERFORMANCE" refers to measurements and KPIs.</w:t>
            </w:r>
          </w:p>
          <w:p w14:paraId="0EB32B41" w14:textId="77777777" w:rsidR="001E5146" w:rsidRDefault="001E5146" w:rsidP="001E5146">
            <w:pPr>
              <w:pStyle w:val="TAL"/>
            </w:pPr>
            <w:r>
              <w:rPr>
                <w:lang w:eastAsia="zh-CN"/>
              </w:rPr>
              <w:t>- "</w:t>
            </w:r>
            <w:proofErr w:type="spellStart"/>
            <w:r>
              <w:rPr>
                <w:rFonts w:cs="Arial"/>
              </w:rPr>
              <w:t>fileFormat</w:t>
            </w:r>
            <w:proofErr w:type="spellEnd"/>
            <w:r>
              <w:rPr>
                <w:rFonts w:cs="Arial"/>
              </w:rPr>
              <w:t>":</w:t>
            </w:r>
            <w:r>
              <w:t xml:space="preserve"> Identifier of the XML or ASN.1 schema (incl. its version) used to produce the file content.</w:t>
            </w:r>
          </w:p>
          <w:p w14:paraId="0A8F1A0F" w14:textId="77777777" w:rsidR="001E5146" w:rsidRDefault="001E5146" w:rsidP="001E5146">
            <w:pPr>
              <w:pStyle w:val="TAL"/>
            </w:pPr>
            <w:r>
              <w:rPr>
                <w:rFonts w:cs="Arial"/>
                <w:lang w:eastAsia="zh-CN"/>
              </w:rPr>
              <w:t>- "</w:t>
            </w:r>
            <w:proofErr w:type="spellStart"/>
            <w:r>
              <w:rPr>
                <w:rFonts w:cs="Arial"/>
              </w:rPr>
              <w:t>file</w:t>
            </w:r>
            <w:r>
              <w:rPr>
                <w:rFonts w:cs="Arial"/>
                <w:lang w:eastAsia="zh-CN"/>
              </w:rPr>
              <w:t>Ready</w:t>
            </w:r>
            <w:r>
              <w:rPr>
                <w:rFonts w:cs="Arial"/>
              </w:rPr>
              <w:t>Time</w:t>
            </w:r>
            <w:proofErr w:type="spellEnd"/>
            <w:r>
              <w:rPr>
                <w:rFonts w:cs="Arial"/>
              </w:rPr>
              <w:t>":</w:t>
            </w:r>
            <w:r>
              <w:t xml:space="preserve"> Date and time when the file was closed (the last time) and made available on the </w:t>
            </w:r>
            <w:proofErr w:type="spellStart"/>
            <w:r>
              <w:t>MnS</w:t>
            </w:r>
            <w:proofErr w:type="spellEnd"/>
            <w:r>
              <w:t xml:space="preserve"> producer. The file content will not be changed anymore.</w:t>
            </w:r>
          </w:p>
          <w:p w14:paraId="2EE762D4" w14:textId="77777777" w:rsidR="001E5146" w:rsidRDefault="001E5146" w:rsidP="001E5146">
            <w:pPr>
              <w:pStyle w:val="TAL"/>
            </w:pPr>
            <w:r>
              <w:rPr>
                <w:lang w:eastAsia="zh-CN"/>
              </w:rPr>
              <w:t>-</w:t>
            </w:r>
            <w:r>
              <w:rPr>
                <w:rFonts w:cs="Arial"/>
                <w:lang w:eastAsia="zh-CN"/>
              </w:rPr>
              <w:t xml:space="preserve"> "</w:t>
            </w:r>
            <w:proofErr w:type="spellStart"/>
            <w:r>
              <w:rPr>
                <w:rFonts w:cs="Arial"/>
              </w:rPr>
              <w:t>fileExpirationTime</w:t>
            </w:r>
            <w:proofErr w:type="spellEnd"/>
            <w:r>
              <w:rPr>
                <w:rFonts w:cs="Arial"/>
              </w:rPr>
              <w:t>":</w:t>
            </w:r>
            <w:r>
              <w:t xml:space="preserve"> Date and time after which the file may be deleted. It shall not be empty and shall be later than "</w:t>
            </w:r>
            <w:proofErr w:type="spellStart"/>
            <w:r>
              <w:t>file</w:t>
            </w:r>
            <w:r>
              <w:rPr>
                <w:lang w:eastAsia="zh-CN"/>
              </w:rPr>
              <w:t>Ready</w:t>
            </w:r>
            <w:r>
              <w:t>Time</w:t>
            </w:r>
            <w:proofErr w:type="spellEnd"/>
            <w:r>
              <w:t>".</w:t>
            </w:r>
          </w:p>
          <w:p w14:paraId="7DC72D63" w14:textId="77777777" w:rsidR="001E5146" w:rsidRDefault="001E5146" w:rsidP="001E5146">
            <w:pPr>
              <w:pStyle w:val="TAL"/>
            </w:pPr>
          </w:p>
          <w:p w14:paraId="5D252F04" w14:textId="77777777" w:rsidR="001E5146" w:rsidRDefault="001E5146" w:rsidP="001E5146">
            <w:pPr>
              <w:pStyle w:val="TAL"/>
            </w:pPr>
            <w:r>
              <w:t>- "</w:t>
            </w:r>
            <w:proofErr w:type="spellStart"/>
            <w:r>
              <w:t>jobId</w:t>
            </w:r>
            <w:proofErr w:type="spellEnd"/>
            <w:r>
              <w:t>": Job identifier of the "</w:t>
            </w:r>
            <w:proofErr w:type="spellStart"/>
            <w:r>
              <w:t>PerfMetricJob</w:t>
            </w:r>
            <w:proofErr w:type="spellEnd"/>
            <w:r>
              <w:t xml:space="preserve">" </w:t>
            </w:r>
            <w:r>
              <w:rPr>
                <w:color w:val="000000"/>
              </w:rPr>
              <w:t>(</w:t>
            </w:r>
            <w:r>
              <w:t>TS 28.622 [11]) or "</w:t>
            </w:r>
            <w:proofErr w:type="spellStart"/>
            <w:r>
              <w:t>TraceJob</w:t>
            </w:r>
            <w:proofErr w:type="spellEnd"/>
            <w:r>
              <w:t xml:space="preserve">" </w:t>
            </w:r>
            <w:r>
              <w:rPr>
                <w:color w:val="000000"/>
              </w:rPr>
              <w:t>(</w:t>
            </w:r>
            <w:r>
              <w:t>TS 28.622 [11]) that produced the file. This parameter should be present, when the file is related to a job and that job is represented by a "</w:t>
            </w:r>
            <w:proofErr w:type="spellStart"/>
            <w:r>
              <w:t>PerfMetricJob</w:t>
            </w:r>
            <w:proofErr w:type="spellEnd"/>
            <w:r>
              <w:t>" or "</w:t>
            </w:r>
            <w:proofErr w:type="spellStart"/>
            <w:r>
              <w:t>TraceJob</w:t>
            </w:r>
            <w:proofErr w:type="spellEnd"/>
            <w:r>
              <w:t xml:space="preserve">". Multiple jobs may share the same job identifier. This may for example be the case for jobs collecting measurements to </w:t>
            </w:r>
            <w:proofErr w:type="spellStart"/>
            <w:r>
              <w:t>compuate</w:t>
            </w:r>
            <w:proofErr w:type="spellEnd"/>
            <w:r>
              <w:t xml:space="preserve"> a KPI or for jobs related to a specific task in some analytics application. Note that a specific job is identified by the </w:t>
            </w:r>
            <w:proofErr w:type="spellStart"/>
            <w:r>
              <w:t>objectClass</w:t>
            </w:r>
            <w:proofErr w:type="spellEnd"/>
            <w:r>
              <w:t>/</w:t>
            </w:r>
            <w:proofErr w:type="spellStart"/>
            <w:r>
              <w:t>objectInstance</w:t>
            </w:r>
            <w:proofErr w:type="spellEnd"/>
            <w:r>
              <w:t xml:space="preserve"> parameters of the notification header.</w:t>
            </w:r>
          </w:p>
          <w:p w14:paraId="768996A0" w14:textId="77777777" w:rsidR="001E5146" w:rsidRDefault="001E5146" w:rsidP="001E5146">
            <w:pPr>
              <w:pStyle w:val="TAL"/>
            </w:pPr>
          </w:p>
          <w:bookmarkEnd w:id="23"/>
          <w:p w14:paraId="252817C5" w14:textId="1B1A97C9" w:rsidR="001E5146" w:rsidRPr="007F26F4" w:rsidRDefault="001E5146" w:rsidP="001E5146">
            <w:pPr>
              <w:pStyle w:val="TAL"/>
              <w:rPr>
                <w:lang w:val="en-CA"/>
              </w:rPr>
            </w:pPr>
          </w:p>
        </w:tc>
        <w:tc>
          <w:tcPr>
            <w:tcW w:w="3905" w:type="dxa"/>
            <w:tcBorders>
              <w:top w:val="single" w:sz="4" w:space="0" w:color="auto"/>
              <w:left w:val="single" w:sz="4" w:space="0" w:color="auto"/>
              <w:bottom w:val="single" w:sz="4" w:space="0" w:color="auto"/>
              <w:right w:val="single" w:sz="4" w:space="0" w:color="auto"/>
            </w:tcBorders>
            <w:hideMark/>
          </w:tcPr>
          <w:p w14:paraId="0E24A74D" w14:textId="00DF88EE" w:rsidR="001E5146" w:rsidRDefault="001E5146" w:rsidP="001E5146">
            <w:pPr>
              <w:pStyle w:val="TAL"/>
              <w:rPr>
                <w:lang w:eastAsia="zh-CN"/>
              </w:rPr>
            </w:pPr>
            <w:r>
              <w:t>Information (meta data) about the new file, that became ready for upload and triggered this notification, and information about files, which became ready for upload earlier and are still available for upload when the notification is sent.</w:t>
            </w:r>
          </w:p>
        </w:tc>
      </w:tr>
      <w:tr w:rsidR="00DA218C" w14:paraId="5880A84A" w14:textId="77777777" w:rsidTr="00DA218C">
        <w:trPr>
          <w:jc w:val="center"/>
        </w:trPr>
        <w:tc>
          <w:tcPr>
            <w:tcW w:w="1624" w:type="dxa"/>
            <w:tcBorders>
              <w:top w:val="single" w:sz="4" w:space="0" w:color="auto"/>
              <w:left w:val="single" w:sz="4" w:space="0" w:color="auto"/>
              <w:bottom w:val="single" w:sz="4" w:space="0" w:color="auto"/>
              <w:right w:val="single" w:sz="4" w:space="0" w:color="auto"/>
            </w:tcBorders>
            <w:hideMark/>
          </w:tcPr>
          <w:p w14:paraId="51BE3669" w14:textId="77777777" w:rsidR="00944A43" w:rsidRDefault="00944A43">
            <w:pPr>
              <w:pStyle w:val="TAL"/>
              <w:rPr>
                <w:rFonts w:cs="Arial"/>
                <w:lang w:val="fr-FR" w:eastAsia="zh-CN"/>
              </w:rPr>
            </w:pPr>
            <w:proofErr w:type="spellStart"/>
            <w:proofErr w:type="gramStart"/>
            <w:r>
              <w:rPr>
                <w:rFonts w:cs="Arial"/>
                <w:lang w:val="fr-FR" w:eastAsia="zh-CN"/>
              </w:rPr>
              <w:lastRenderedPageBreak/>
              <w:t>reason</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093A3BEE" w14:textId="77777777" w:rsidR="00944A43" w:rsidRDefault="00944A43">
            <w:pPr>
              <w:pStyle w:val="TAC"/>
              <w:rPr>
                <w:lang w:val="fr-FR" w:eastAsia="zh-CN"/>
              </w:rPr>
            </w:pPr>
            <w:r>
              <w:rPr>
                <w:lang w:val="fr-FR" w:eastAsia="zh-CN"/>
              </w:rPr>
              <w:t>M</w:t>
            </w:r>
          </w:p>
        </w:tc>
        <w:tc>
          <w:tcPr>
            <w:tcW w:w="4535" w:type="dxa"/>
            <w:tcBorders>
              <w:top w:val="single" w:sz="4" w:space="0" w:color="auto"/>
              <w:left w:val="single" w:sz="4" w:space="0" w:color="auto"/>
              <w:bottom w:val="single" w:sz="4" w:space="0" w:color="auto"/>
              <w:right w:val="single" w:sz="4" w:space="0" w:color="auto"/>
            </w:tcBorders>
            <w:hideMark/>
          </w:tcPr>
          <w:p w14:paraId="1A19CE83" w14:textId="77777777" w:rsidR="00944A43" w:rsidRDefault="00944A43">
            <w:pPr>
              <w:pStyle w:val="TAL"/>
              <w:rPr>
                <w:lang w:eastAsia="zh-CN"/>
              </w:rPr>
            </w:pPr>
            <w:r>
              <w:rPr>
                <w:lang w:eastAsia="zh-CN"/>
              </w:rPr>
              <w:t>--</w:t>
            </w:r>
          </w:p>
        </w:tc>
        <w:tc>
          <w:tcPr>
            <w:tcW w:w="3905" w:type="dxa"/>
            <w:tcBorders>
              <w:top w:val="single" w:sz="4" w:space="0" w:color="auto"/>
              <w:left w:val="single" w:sz="4" w:space="0" w:color="auto"/>
              <w:bottom w:val="single" w:sz="4" w:space="0" w:color="auto"/>
              <w:right w:val="single" w:sz="4" w:space="0" w:color="auto"/>
            </w:tcBorders>
            <w:hideMark/>
          </w:tcPr>
          <w:p w14:paraId="6B144224" w14:textId="77777777" w:rsidR="00944A43" w:rsidRDefault="00944A43">
            <w:pPr>
              <w:pStyle w:val="TAL"/>
              <w:rPr>
                <w:lang w:eastAsia="zh-CN"/>
              </w:rPr>
            </w:pPr>
            <w:r>
              <w:rPr>
                <w:lang w:eastAsia="zh-CN"/>
              </w:rPr>
              <w:t>Detailed error reason, including</w:t>
            </w:r>
          </w:p>
          <w:p w14:paraId="033A5505" w14:textId="77777777" w:rsidR="00944A43" w:rsidRDefault="00944A43">
            <w:pPr>
              <w:pStyle w:val="TAL"/>
              <w:rPr>
                <w:lang w:eastAsia="zh-CN"/>
              </w:rPr>
            </w:pPr>
            <w:r>
              <w:rPr>
                <w:lang w:eastAsia="zh-CN"/>
              </w:rPr>
              <w:t xml:space="preserve">- </w:t>
            </w:r>
            <w:proofErr w:type="spellStart"/>
            <w:r>
              <w:rPr>
                <w:lang w:eastAsia="zh-CN"/>
              </w:rPr>
              <w:t>errorInPreparation</w:t>
            </w:r>
            <w:proofErr w:type="spellEnd"/>
          </w:p>
          <w:p w14:paraId="6FDC50B1" w14:textId="77777777" w:rsidR="00944A43" w:rsidRDefault="00944A43">
            <w:pPr>
              <w:pStyle w:val="TAL"/>
              <w:rPr>
                <w:lang w:eastAsia="zh-CN"/>
              </w:rPr>
            </w:pPr>
            <w:r>
              <w:rPr>
                <w:lang w:eastAsia="zh-CN"/>
              </w:rPr>
              <w:t xml:space="preserve">- </w:t>
            </w:r>
            <w:proofErr w:type="spellStart"/>
            <w:r>
              <w:rPr>
                <w:lang w:eastAsia="zh-CN"/>
              </w:rPr>
              <w:t>hardDiskFull</w:t>
            </w:r>
            <w:proofErr w:type="spellEnd"/>
          </w:p>
          <w:p w14:paraId="72109920" w14:textId="77777777" w:rsidR="00944A43" w:rsidRDefault="00944A43">
            <w:pPr>
              <w:pStyle w:val="TAL"/>
              <w:rPr>
                <w:lang w:eastAsia="zh-CN"/>
              </w:rPr>
            </w:pPr>
            <w:r>
              <w:rPr>
                <w:lang w:eastAsia="zh-CN"/>
              </w:rPr>
              <w:t xml:space="preserve">- </w:t>
            </w:r>
            <w:proofErr w:type="spellStart"/>
            <w:r>
              <w:rPr>
                <w:lang w:eastAsia="zh-CN"/>
              </w:rPr>
              <w:t>hardDiskFailure</w:t>
            </w:r>
            <w:proofErr w:type="spellEnd"/>
          </w:p>
          <w:p w14:paraId="01CF5717" w14:textId="77777777" w:rsidR="00944A43" w:rsidRDefault="00944A43">
            <w:pPr>
              <w:pStyle w:val="TAL"/>
              <w:rPr>
                <w:lang w:eastAsia="zh-CN"/>
              </w:rPr>
            </w:pPr>
            <w:r>
              <w:rPr>
                <w:lang w:eastAsia="zh-CN"/>
              </w:rPr>
              <w:t xml:space="preserve">- </w:t>
            </w:r>
            <w:proofErr w:type="spellStart"/>
            <w:r>
              <w:rPr>
                <w:lang w:eastAsia="zh-CN"/>
              </w:rPr>
              <w:t>tooManyFiles</w:t>
            </w:r>
            <w:proofErr w:type="spellEnd"/>
          </w:p>
          <w:p w14:paraId="0A4CC794" w14:textId="77777777" w:rsidR="00944A43" w:rsidRDefault="00944A43">
            <w:pPr>
              <w:pStyle w:val="TAL"/>
              <w:rPr>
                <w:lang w:eastAsia="zh-CN"/>
              </w:rPr>
            </w:pPr>
            <w:r>
              <w:rPr>
                <w:lang w:eastAsia="zh-CN"/>
              </w:rPr>
              <w:t xml:space="preserve">- </w:t>
            </w:r>
            <w:proofErr w:type="spellStart"/>
            <w:r>
              <w:rPr>
                <w:lang w:eastAsia="zh-CN"/>
              </w:rPr>
              <w:t>collectionTimeOut</w:t>
            </w:r>
            <w:proofErr w:type="spellEnd"/>
          </w:p>
          <w:p w14:paraId="3E91316A" w14:textId="77777777" w:rsidR="00944A43" w:rsidRDefault="00944A43">
            <w:pPr>
              <w:pStyle w:val="TAL"/>
              <w:rPr>
                <w:lang w:eastAsia="zh-CN"/>
              </w:rPr>
            </w:pPr>
            <w:r>
              <w:rPr>
                <w:lang w:eastAsia="zh-CN"/>
              </w:rPr>
              <w:t xml:space="preserve">- </w:t>
            </w:r>
            <w:proofErr w:type="spellStart"/>
            <w:r>
              <w:rPr>
                <w:lang w:eastAsia="zh-CN"/>
              </w:rPr>
              <w:t>incompleteTruncatedFile</w:t>
            </w:r>
            <w:proofErr w:type="spellEnd"/>
          </w:p>
          <w:p w14:paraId="63218643" w14:textId="77777777" w:rsidR="00944A43" w:rsidRDefault="00944A43">
            <w:pPr>
              <w:pStyle w:val="TAL"/>
              <w:rPr>
                <w:lang w:eastAsia="zh-CN"/>
              </w:rPr>
            </w:pPr>
            <w:r>
              <w:rPr>
                <w:lang w:eastAsia="zh-CN"/>
              </w:rPr>
              <w:t xml:space="preserve">- </w:t>
            </w:r>
            <w:proofErr w:type="spellStart"/>
            <w:r>
              <w:rPr>
                <w:lang w:eastAsia="zh-CN"/>
              </w:rPr>
              <w:t>corruptedFile</w:t>
            </w:r>
            <w:proofErr w:type="spellEnd"/>
          </w:p>
          <w:p w14:paraId="1828B64C" w14:textId="77777777" w:rsidR="00944A43" w:rsidRDefault="00944A43">
            <w:pPr>
              <w:pStyle w:val="TAL"/>
              <w:rPr>
                <w:lang w:eastAsia="zh-CN"/>
              </w:rPr>
            </w:pPr>
            <w:r>
              <w:rPr>
                <w:lang w:eastAsia="zh-CN"/>
              </w:rPr>
              <w:t xml:space="preserve">- </w:t>
            </w:r>
            <w:proofErr w:type="spellStart"/>
            <w:r>
              <w:rPr>
                <w:lang w:eastAsia="zh-CN"/>
              </w:rPr>
              <w:t>lowMemory</w:t>
            </w:r>
            <w:proofErr w:type="spellEnd"/>
          </w:p>
          <w:p w14:paraId="6CE6420C" w14:textId="77777777" w:rsidR="00944A43" w:rsidRDefault="00944A43">
            <w:pPr>
              <w:pStyle w:val="TAL"/>
              <w:rPr>
                <w:lang w:val="fr-FR" w:eastAsia="zh-CN"/>
              </w:rPr>
            </w:pPr>
            <w:r>
              <w:rPr>
                <w:lang w:val="fr-FR" w:eastAsia="zh-CN"/>
              </w:rPr>
              <w:t xml:space="preserve">- </w:t>
            </w:r>
            <w:proofErr w:type="spellStart"/>
            <w:r>
              <w:rPr>
                <w:lang w:val="fr-FR" w:eastAsia="zh-CN"/>
              </w:rPr>
              <w:t>dataNotAvailable</w:t>
            </w:r>
            <w:proofErr w:type="spellEnd"/>
          </w:p>
        </w:tc>
      </w:tr>
      <w:tr w:rsidR="00DA218C" w14:paraId="2984C97C" w14:textId="77777777" w:rsidTr="00DA218C">
        <w:trPr>
          <w:jc w:val="center"/>
        </w:trPr>
        <w:tc>
          <w:tcPr>
            <w:tcW w:w="1624" w:type="dxa"/>
            <w:tcBorders>
              <w:top w:val="single" w:sz="4" w:space="0" w:color="auto"/>
              <w:left w:val="single" w:sz="4" w:space="0" w:color="auto"/>
              <w:bottom w:val="single" w:sz="4" w:space="0" w:color="auto"/>
              <w:right w:val="single" w:sz="4" w:space="0" w:color="auto"/>
            </w:tcBorders>
            <w:hideMark/>
          </w:tcPr>
          <w:p w14:paraId="5AC5084E" w14:textId="77777777" w:rsidR="00944A43" w:rsidRDefault="00944A43">
            <w:pPr>
              <w:pStyle w:val="TAL"/>
              <w:rPr>
                <w:rFonts w:cs="Arial"/>
                <w:lang w:val="fr-FR"/>
              </w:rPr>
            </w:pPr>
            <w:proofErr w:type="spellStart"/>
            <w:proofErr w:type="gramStart"/>
            <w:r>
              <w:rPr>
                <w:rFonts w:cs="Arial"/>
                <w:lang w:val="fr-FR"/>
              </w:rPr>
              <w:t>additionalText</w:t>
            </w:r>
            <w:proofErr w:type="spellEnd"/>
            <w:proofErr w:type="gramEnd"/>
          </w:p>
        </w:tc>
        <w:tc>
          <w:tcPr>
            <w:tcW w:w="449" w:type="dxa"/>
            <w:tcBorders>
              <w:top w:val="single" w:sz="4" w:space="0" w:color="auto"/>
              <w:left w:val="single" w:sz="4" w:space="0" w:color="auto"/>
              <w:bottom w:val="single" w:sz="4" w:space="0" w:color="auto"/>
              <w:right w:val="single" w:sz="4" w:space="0" w:color="auto"/>
            </w:tcBorders>
            <w:hideMark/>
          </w:tcPr>
          <w:p w14:paraId="53DC87FA" w14:textId="77777777" w:rsidR="00944A43" w:rsidRDefault="00944A43">
            <w:pPr>
              <w:pStyle w:val="TAC"/>
              <w:rPr>
                <w:lang w:val="fr-FR"/>
              </w:rPr>
            </w:pPr>
            <w:r>
              <w:rPr>
                <w:lang w:val="fr-FR" w:eastAsia="zh-CN"/>
              </w:rPr>
              <w:t>O</w:t>
            </w:r>
          </w:p>
        </w:tc>
        <w:tc>
          <w:tcPr>
            <w:tcW w:w="4535" w:type="dxa"/>
            <w:tcBorders>
              <w:top w:val="single" w:sz="4" w:space="0" w:color="auto"/>
              <w:left w:val="single" w:sz="4" w:space="0" w:color="auto"/>
              <w:bottom w:val="single" w:sz="4" w:space="0" w:color="auto"/>
              <w:right w:val="single" w:sz="4" w:space="0" w:color="auto"/>
            </w:tcBorders>
            <w:hideMark/>
          </w:tcPr>
          <w:p w14:paraId="4E597463" w14:textId="77777777" w:rsidR="00944A43" w:rsidRDefault="00944A43">
            <w:pPr>
              <w:pStyle w:val="TAL"/>
              <w:rPr>
                <w:lang w:val="fr-FR"/>
              </w:rPr>
            </w:pPr>
            <w:r>
              <w:rPr>
                <w:lang w:val="fr-FR"/>
              </w:rPr>
              <w:t>--</w:t>
            </w:r>
          </w:p>
        </w:tc>
        <w:tc>
          <w:tcPr>
            <w:tcW w:w="3905" w:type="dxa"/>
            <w:tcBorders>
              <w:top w:val="single" w:sz="4" w:space="0" w:color="auto"/>
              <w:left w:val="single" w:sz="4" w:space="0" w:color="auto"/>
              <w:bottom w:val="single" w:sz="4" w:space="0" w:color="auto"/>
              <w:right w:val="single" w:sz="4" w:space="0" w:color="auto"/>
            </w:tcBorders>
            <w:hideMark/>
          </w:tcPr>
          <w:p w14:paraId="58D2C963" w14:textId="77777777" w:rsidR="00944A43" w:rsidRDefault="00944A43">
            <w:pPr>
              <w:pStyle w:val="TAL"/>
            </w:pPr>
            <w:r>
              <w:rPr>
                <w:lang w:eastAsia="de-DE"/>
              </w:rPr>
              <w:t xml:space="preserve">Allows a free form text description to be reported </w:t>
            </w:r>
            <w:r>
              <w:t xml:space="preserve">as defined in </w:t>
            </w:r>
            <w:r>
              <w:rPr>
                <w:szCs w:val="18"/>
              </w:rPr>
              <w:t>ITU-T Rec. X. 733 [4]</w:t>
            </w:r>
          </w:p>
        </w:tc>
      </w:tr>
      <w:tr w:rsidR="003C550B" w14:paraId="63B2F51E" w14:textId="77777777" w:rsidTr="00DA218C">
        <w:trPr>
          <w:jc w:val="center"/>
          <w:ins w:id="24" w:author="Ericsson" w:date="2025-02-07T09:33:00Z"/>
        </w:trPr>
        <w:tc>
          <w:tcPr>
            <w:tcW w:w="1624" w:type="dxa"/>
            <w:tcBorders>
              <w:top w:val="single" w:sz="4" w:space="0" w:color="auto"/>
              <w:left w:val="single" w:sz="4" w:space="0" w:color="auto"/>
              <w:bottom w:val="single" w:sz="4" w:space="0" w:color="auto"/>
              <w:right w:val="single" w:sz="4" w:space="0" w:color="auto"/>
            </w:tcBorders>
          </w:tcPr>
          <w:p w14:paraId="23AD74CF" w14:textId="77777777" w:rsidR="003C550B" w:rsidRDefault="003C550B" w:rsidP="003C550B">
            <w:pPr>
              <w:pStyle w:val="TAL"/>
              <w:rPr>
                <w:ins w:id="25" w:author="Ericsson" w:date="2025-02-07T09:33:00Z"/>
                <w:rFonts w:cs="Arial"/>
                <w:strike/>
                <w:lang w:val="fr-FR"/>
              </w:rPr>
            </w:pPr>
            <w:proofErr w:type="spellStart"/>
            <w:ins w:id="26" w:author="Ericsson" w:date="2025-02-07T09:33:00Z">
              <w:r>
                <w:t>fileCreationErrorInfoList</w:t>
              </w:r>
              <w:proofErr w:type="spellEnd"/>
            </w:ins>
          </w:p>
          <w:p w14:paraId="02AA6BD6" w14:textId="77777777" w:rsidR="003C550B" w:rsidRDefault="003C550B" w:rsidP="003C550B">
            <w:pPr>
              <w:pStyle w:val="TAL"/>
              <w:rPr>
                <w:ins w:id="27" w:author="Ericsson" w:date="2025-02-07T09:33:00Z"/>
              </w:rPr>
            </w:pPr>
          </w:p>
        </w:tc>
        <w:tc>
          <w:tcPr>
            <w:tcW w:w="449" w:type="dxa"/>
            <w:tcBorders>
              <w:top w:val="single" w:sz="4" w:space="0" w:color="auto"/>
              <w:left w:val="single" w:sz="4" w:space="0" w:color="auto"/>
              <w:bottom w:val="single" w:sz="4" w:space="0" w:color="auto"/>
              <w:right w:val="single" w:sz="4" w:space="0" w:color="auto"/>
            </w:tcBorders>
          </w:tcPr>
          <w:p w14:paraId="5EF79CE0" w14:textId="5066F241" w:rsidR="003C550B" w:rsidRDefault="003C550B" w:rsidP="003C550B">
            <w:pPr>
              <w:pStyle w:val="TAC"/>
              <w:rPr>
                <w:ins w:id="28" w:author="Ericsson" w:date="2025-02-07T09:33:00Z"/>
                <w:lang w:val="fr-FR" w:eastAsia="zh-CN"/>
              </w:rPr>
            </w:pPr>
            <w:ins w:id="29" w:author="Ericsson" w:date="2025-02-07T09:33:00Z">
              <w:r>
                <w:rPr>
                  <w:lang w:val="fr-FR" w:eastAsia="zh-CN"/>
                </w:rPr>
                <w:t>O</w:t>
              </w:r>
            </w:ins>
          </w:p>
        </w:tc>
        <w:tc>
          <w:tcPr>
            <w:tcW w:w="4535" w:type="dxa"/>
            <w:tcBorders>
              <w:top w:val="single" w:sz="4" w:space="0" w:color="auto"/>
              <w:left w:val="single" w:sz="4" w:space="0" w:color="auto"/>
              <w:bottom w:val="single" w:sz="4" w:space="0" w:color="auto"/>
              <w:right w:val="single" w:sz="4" w:space="0" w:color="auto"/>
            </w:tcBorders>
          </w:tcPr>
          <w:p w14:paraId="38EF639A" w14:textId="2CAC97B4" w:rsidR="002B3383" w:rsidRDefault="003C550B" w:rsidP="003C550B">
            <w:pPr>
              <w:pStyle w:val="TAL"/>
              <w:rPr>
                <w:ins w:id="30" w:author="Ericsson" w:date="2025-02-07T09:34:00Z"/>
                <w:strike/>
                <w:color w:val="FF0000"/>
                <w:lang w:val="en-CA"/>
              </w:rPr>
            </w:pPr>
            <w:ins w:id="31" w:author="Ericsson" w:date="2025-02-07T09:33:00Z">
              <w:r w:rsidRPr="007F26F4">
                <w:rPr>
                  <w:lang w:val="en-CA"/>
                </w:rPr>
                <w:t xml:space="preserve">List of </w:t>
              </w:r>
              <w:proofErr w:type="gramStart"/>
              <w:r w:rsidRPr="007F26F4">
                <w:rPr>
                  <w:lang w:val="en-CA"/>
                </w:rPr>
                <w:t>struct  &lt;</w:t>
              </w:r>
              <w:proofErr w:type="gramEnd"/>
              <w:r w:rsidRPr="007F26F4">
                <w:rPr>
                  <w:lang w:val="en-CA"/>
                </w:rPr>
                <w:t xml:space="preserve">                                            </w:t>
              </w:r>
              <w:proofErr w:type="spellStart"/>
              <w:r w:rsidRPr="007F26F4">
                <w:rPr>
                  <w:lang w:val="en-CA"/>
                </w:rPr>
                <w:t>fileLocation</w:t>
              </w:r>
              <w:proofErr w:type="spellEnd"/>
              <w:r w:rsidRPr="007F26F4">
                <w:rPr>
                  <w:lang w:val="en-CA"/>
                </w:rPr>
                <w:t>(M)</w:t>
              </w:r>
            </w:ins>
            <w:ins w:id="32" w:author="Ericsson" w:date="2025-02-07T09:34:00Z">
              <w:r w:rsidR="002B3383">
                <w:rPr>
                  <w:lang w:val="en-CA"/>
                </w:rPr>
                <w:t>,</w:t>
              </w:r>
            </w:ins>
            <w:ins w:id="33" w:author="Ericsson" w:date="2025-02-07T09:33:00Z">
              <w:r w:rsidRPr="007F26F4">
                <w:rPr>
                  <w:lang w:val="en-CA"/>
                </w:rPr>
                <w:t xml:space="preserve">                                                         </w:t>
              </w:r>
              <w:proofErr w:type="spellStart"/>
              <w:r w:rsidRPr="007F26F4">
                <w:rPr>
                  <w:color w:val="FF0000"/>
                  <w:lang w:val="en-CA"/>
                </w:rPr>
                <w:t>fileDataType</w:t>
              </w:r>
              <w:proofErr w:type="spellEnd"/>
              <w:r w:rsidRPr="007F26F4">
                <w:rPr>
                  <w:color w:val="FF0000"/>
                  <w:lang w:val="en-CA"/>
                </w:rPr>
                <w:t>(M)</w:t>
              </w:r>
            </w:ins>
            <w:ins w:id="34" w:author="Ericsson" w:date="2025-02-07T09:34:00Z">
              <w:r w:rsidR="002B3383">
                <w:rPr>
                  <w:color w:val="FF0000"/>
                  <w:lang w:val="en-CA"/>
                </w:rPr>
                <w:t>,</w:t>
              </w:r>
            </w:ins>
          </w:p>
          <w:p w14:paraId="177F0D63" w14:textId="77777777" w:rsidR="002B3383" w:rsidRDefault="002B3383" w:rsidP="003C550B">
            <w:pPr>
              <w:pStyle w:val="TAL"/>
              <w:rPr>
                <w:ins w:id="35" w:author="Ericsson" w:date="2025-02-07T09:35:00Z"/>
                <w:lang w:val="en-CA"/>
              </w:rPr>
            </w:pPr>
            <w:ins w:id="36" w:author="Ericsson" w:date="2025-02-07T09:35:00Z">
              <w:r>
                <w:rPr>
                  <w:lang w:val="en-CA"/>
                </w:rPr>
                <w:t>…</w:t>
              </w:r>
            </w:ins>
            <w:proofErr w:type="spellStart"/>
            <w:proofErr w:type="gramStart"/>
            <w:ins w:id="37" w:author="Ericsson" w:date="2025-02-07T09:33:00Z">
              <w:r w:rsidR="003C550B" w:rsidRPr="007F26F4">
                <w:rPr>
                  <w:lang w:val="en-CA"/>
                </w:rPr>
                <w:t>jobID</w:t>
              </w:r>
              <w:proofErr w:type="spellEnd"/>
              <w:r w:rsidR="003C550B" w:rsidRPr="007F26F4">
                <w:rPr>
                  <w:lang w:val="en-CA"/>
                </w:rPr>
                <w:t>(</w:t>
              </w:r>
              <w:proofErr w:type="gramEnd"/>
              <w:r w:rsidR="003C550B" w:rsidRPr="007F26F4">
                <w:rPr>
                  <w:lang w:val="en-CA"/>
                </w:rPr>
                <w:t>CO)</w:t>
              </w:r>
            </w:ins>
          </w:p>
          <w:p w14:paraId="7CCDAA37" w14:textId="6EF57034" w:rsidR="003C550B" w:rsidRPr="007F26F4" w:rsidRDefault="003C550B" w:rsidP="003C550B">
            <w:pPr>
              <w:pStyle w:val="TAL"/>
              <w:rPr>
                <w:ins w:id="38" w:author="Ericsson" w:date="2025-02-07T09:33:00Z"/>
                <w:lang w:val="en-CA"/>
              </w:rPr>
            </w:pPr>
            <w:ins w:id="39" w:author="Ericsson" w:date="2025-02-07T09:33:00Z">
              <w:r w:rsidRPr="007F26F4">
                <w:rPr>
                  <w:lang w:val="en-CA"/>
                </w:rPr>
                <w:t>&gt;</w:t>
              </w:r>
            </w:ins>
          </w:p>
          <w:p w14:paraId="7907ED5F" w14:textId="77777777" w:rsidR="003C550B" w:rsidRPr="00FF5527" w:rsidRDefault="003C550B" w:rsidP="003C550B">
            <w:pPr>
              <w:pStyle w:val="TAL"/>
              <w:rPr>
                <w:ins w:id="40" w:author="Ericsson" w:date="2025-02-07T09:33:00Z"/>
                <w:lang w:val="en-CA"/>
              </w:rPr>
            </w:pPr>
            <w:ins w:id="41" w:author="Ericsson" w:date="2025-02-07T09:33:00Z">
              <w:r w:rsidRPr="00FF5527">
                <w:rPr>
                  <w:lang w:val="en-CA"/>
                </w:rPr>
                <w:t xml:space="preserve">- </w:t>
              </w:r>
              <w:r>
                <w:t>“</w:t>
              </w:r>
              <w:proofErr w:type="spellStart"/>
              <w:proofErr w:type="gramStart"/>
              <w:r w:rsidRPr="00FF5527">
                <w:rPr>
                  <w:lang w:val="en-CA"/>
                </w:rPr>
                <w:t>fileLocation</w:t>
              </w:r>
              <w:proofErr w:type="spellEnd"/>
              <w:r>
                <w:t>“</w:t>
              </w:r>
              <w:r w:rsidRPr="00FF5527">
                <w:rPr>
                  <w:lang w:val="en-CA"/>
                </w:rPr>
                <w:t> :</w:t>
              </w:r>
              <w:proofErr w:type="gramEnd"/>
              <w:r w:rsidRPr="00FF5527">
                <w:rPr>
                  <w:lang w:val="en-CA"/>
                </w:rPr>
                <w:t xml:space="preserve"> See Table 11.6.1.1.2-1</w:t>
              </w:r>
            </w:ins>
          </w:p>
          <w:p w14:paraId="402A5D35" w14:textId="77777777" w:rsidR="003C550B" w:rsidRDefault="003C550B" w:rsidP="003C550B">
            <w:pPr>
              <w:pStyle w:val="TAL"/>
              <w:rPr>
                <w:ins w:id="42" w:author="Ericsson" w:date="2025-02-07T09:33:00Z"/>
              </w:rPr>
            </w:pPr>
            <w:ins w:id="43" w:author="Ericsson" w:date="2025-02-07T09:33:00Z">
              <w:r w:rsidRPr="007F26F4">
                <w:rPr>
                  <w:lang w:val="en-CA"/>
                </w:rPr>
                <w:t xml:space="preserve">- </w:t>
              </w:r>
              <w:r>
                <w:t>“</w:t>
              </w:r>
              <w:proofErr w:type="spellStart"/>
              <w:proofErr w:type="gramStart"/>
              <w:r>
                <w:t>fileDataType</w:t>
              </w:r>
              <w:proofErr w:type="spellEnd"/>
              <w:r>
                <w:t>“</w:t>
              </w:r>
              <w:proofErr w:type="gramEnd"/>
              <w:r>
                <w:t>:</w:t>
              </w:r>
              <w:r w:rsidRPr="007F26F4">
                <w:rPr>
                  <w:lang w:val="en-CA"/>
                </w:rPr>
                <w:t>See Table 11.6.1.1.2-1</w:t>
              </w:r>
            </w:ins>
          </w:p>
          <w:p w14:paraId="5C4A16B1" w14:textId="3446924C" w:rsidR="003C550B" w:rsidRPr="007F26F4" w:rsidRDefault="003C550B" w:rsidP="003C550B">
            <w:pPr>
              <w:pStyle w:val="TAL"/>
              <w:rPr>
                <w:ins w:id="44" w:author="Ericsson" w:date="2025-02-07T09:33:00Z"/>
                <w:lang w:val="en-CA"/>
              </w:rPr>
            </w:pPr>
            <w:ins w:id="45" w:author="Ericsson" w:date="2025-02-07T09:33:00Z">
              <w:r>
                <w:t>- “</w:t>
              </w:r>
              <w:proofErr w:type="spellStart"/>
              <w:proofErr w:type="gramStart"/>
              <w:r>
                <w:t>jobID</w:t>
              </w:r>
              <w:proofErr w:type="spellEnd"/>
              <w:r>
                <w:t>“</w:t>
              </w:r>
              <w:proofErr w:type="gramEnd"/>
              <w:r>
                <w:t xml:space="preserve">: </w:t>
              </w:r>
              <w:r w:rsidRPr="007F26F4">
                <w:rPr>
                  <w:lang w:val="en-CA"/>
                </w:rPr>
                <w:t>See Table 11.6.1.1.2-1</w:t>
              </w:r>
            </w:ins>
          </w:p>
        </w:tc>
        <w:tc>
          <w:tcPr>
            <w:tcW w:w="3905" w:type="dxa"/>
            <w:tcBorders>
              <w:top w:val="single" w:sz="4" w:space="0" w:color="auto"/>
              <w:left w:val="single" w:sz="4" w:space="0" w:color="auto"/>
              <w:bottom w:val="single" w:sz="4" w:space="0" w:color="auto"/>
              <w:right w:val="single" w:sz="4" w:space="0" w:color="auto"/>
            </w:tcBorders>
          </w:tcPr>
          <w:p w14:paraId="21556290" w14:textId="6646CDB7" w:rsidR="003C550B" w:rsidRDefault="005071CE" w:rsidP="003C550B">
            <w:pPr>
              <w:pStyle w:val="TAL"/>
              <w:rPr>
                <w:ins w:id="46" w:author="Ericsson" w:date="2025-02-07T09:33:00Z"/>
                <w:lang w:eastAsia="de-DE"/>
              </w:rPr>
            </w:pPr>
            <w:ins w:id="47" w:author="Ericsson" w:date="2025-02-07T09:35:00Z">
              <w:r>
                <w:rPr>
                  <w:lang w:eastAsia="de-DE"/>
                </w:rPr>
                <w:t>In case of error</w:t>
              </w:r>
              <w:r w:rsidR="00321E84">
                <w:rPr>
                  <w:lang w:eastAsia="de-DE"/>
                </w:rPr>
                <w:t xml:space="preserve">, </w:t>
              </w:r>
              <w:r>
                <w:rPr>
                  <w:lang w:eastAsia="de-DE"/>
                </w:rPr>
                <w:t>t</w:t>
              </w:r>
            </w:ins>
            <w:ins w:id="48" w:author="Ericsson" w:date="2025-02-07T09:33:00Z">
              <w:r w:rsidR="003C550B">
                <w:rPr>
                  <w:lang w:eastAsia="de-DE"/>
                </w:rPr>
                <w:t>his list contains information about files which were not created by the node.</w:t>
              </w:r>
            </w:ins>
          </w:p>
        </w:tc>
      </w:tr>
    </w:tbl>
    <w:p w14:paraId="4A0D74BD" w14:textId="77777777" w:rsidR="00D834FC" w:rsidRPr="00944A43" w:rsidRDefault="00D834FC" w:rsidP="00D834FC">
      <w:pPr>
        <w:pStyle w:val="TH"/>
        <w:rPr>
          <w:lang w:val="en-IE"/>
        </w:rPr>
      </w:pPr>
    </w:p>
    <w:p w14:paraId="2BDCEE33" w14:textId="77777777" w:rsidR="00DA4768" w:rsidRDefault="00DA4768"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tc>
          <w:tcPr>
            <w:tcW w:w="9521" w:type="dxa"/>
            <w:shd w:val="clear" w:color="auto" w:fill="FFFFCC"/>
            <w:vAlign w:val="center"/>
          </w:tcPr>
          <w:p w14:paraId="7C3402A1" w14:textId="1FA74199" w:rsidR="00E9039D" w:rsidRPr="00477531" w:rsidRDefault="00E9039D">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FB8A8" w14:textId="77777777" w:rsidR="00275023" w:rsidRDefault="00275023">
      <w:r>
        <w:separator/>
      </w:r>
    </w:p>
  </w:endnote>
  <w:endnote w:type="continuationSeparator" w:id="0">
    <w:p w14:paraId="376A6BAB" w14:textId="77777777" w:rsidR="00275023" w:rsidRDefault="00275023">
      <w:r>
        <w:continuationSeparator/>
      </w:r>
    </w:p>
  </w:endnote>
  <w:endnote w:type="continuationNotice" w:id="1">
    <w:p w14:paraId="1347AE3A" w14:textId="77777777" w:rsidR="00275023" w:rsidRDefault="00275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DC38D" w14:textId="77777777" w:rsidR="00275023" w:rsidRDefault="00275023">
      <w:r>
        <w:separator/>
      </w:r>
    </w:p>
  </w:footnote>
  <w:footnote w:type="continuationSeparator" w:id="0">
    <w:p w14:paraId="0543275D" w14:textId="77777777" w:rsidR="00275023" w:rsidRDefault="00275023">
      <w:r>
        <w:continuationSeparator/>
      </w:r>
    </w:p>
  </w:footnote>
  <w:footnote w:type="continuationNotice" w:id="1">
    <w:p w14:paraId="38241EDF" w14:textId="77777777" w:rsidR="00275023" w:rsidRDefault="002750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7697" w14:textId="77777777" w:rsidR="00A05D17" w:rsidRDefault="00A05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DD31380"/>
    <w:multiLevelType w:val="hybridMultilevel"/>
    <w:tmpl w:val="6F48BE1A"/>
    <w:lvl w:ilvl="0" w:tplc="090C773A">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85C5FD4"/>
    <w:multiLevelType w:val="hybridMultilevel"/>
    <w:tmpl w:val="4E160728"/>
    <w:lvl w:ilvl="0" w:tplc="803ACBAE">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1"/>
  </w:num>
  <w:num w:numId="8" w16cid:durableId="1841263791">
    <w:abstractNumId w:val="13"/>
  </w:num>
  <w:num w:numId="9" w16cid:durableId="962269199">
    <w:abstractNumId w:val="17"/>
  </w:num>
  <w:num w:numId="10" w16cid:durableId="933318725">
    <w:abstractNumId w:val="15"/>
  </w:num>
  <w:num w:numId="11" w16cid:durableId="685442908">
    <w:abstractNumId w:val="10"/>
  </w:num>
  <w:num w:numId="12" w16cid:durableId="1293168662">
    <w:abstractNumId w:val="8"/>
  </w:num>
  <w:num w:numId="13" w16cid:durableId="102574054">
    <w:abstractNumId w:val="16"/>
  </w:num>
  <w:num w:numId="14" w16cid:durableId="1571039988">
    <w:abstractNumId w:val="6"/>
  </w:num>
  <w:num w:numId="15" w16cid:durableId="282419738">
    <w:abstractNumId w:val="9"/>
  </w:num>
  <w:num w:numId="16" w16cid:durableId="1270698753">
    <w:abstractNumId w:val="12"/>
  </w:num>
  <w:num w:numId="17" w16cid:durableId="1010907316">
    <w:abstractNumId w:val="18"/>
  </w:num>
  <w:num w:numId="18" w16cid:durableId="1769230230">
    <w:abstractNumId w:val="4"/>
  </w:num>
  <w:num w:numId="19" w16cid:durableId="186728222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3EBD"/>
    <w:rsid w:val="000048E9"/>
    <w:rsid w:val="00006F35"/>
    <w:rsid w:val="00010BDD"/>
    <w:rsid w:val="0001259A"/>
    <w:rsid w:val="000125FE"/>
    <w:rsid w:val="00014166"/>
    <w:rsid w:val="0001540D"/>
    <w:rsid w:val="00015750"/>
    <w:rsid w:val="00020D52"/>
    <w:rsid w:val="00022E4A"/>
    <w:rsid w:val="000231E8"/>
    <w:rsid w:val="00027CC8"/>
    <w:rsid w:val="00030D2F"/>
    <w:rsid w:val="00032AC3"/>
    <w:rsid w:val="00036D6D"/>
    <w:rsid w:val="0003763F"/>
    <w:rsid w:val="00037D78"/>
    <w:rsid w:val="00043DDB"/>
    <w:rsid w:val="000441AC"/>
    <w:rsid w:val="0004779A"/>
    <w:rsid w:val="0005082C"/>
    <w:rsid w:val="00052B4C"/>
    <w:rsid w:val="0006003A"/>
    <w:rsid w:val="000613E6"/>
    <w:rsid w:val="000706F5"/>
    <w:rsid w:val="00070E09"/>
    <w:rsid w:val="000730D7"/>
    <w:rsid w:val="00073708"/>
    <w:rsid w:val="00074768"/>
    <w:rsid w:val="00076AF0"/>
    <w:rsid w:val="00080334"/>
    <w:rsid w:val="000858A8"/>
    <w:rsid w:val="00090F65"/>
    <w:rsid w:val="00093340"/>
    <w:rsid w:val="000933DC"/>
    <w:rsid w:val="000A03A3"/>
    <w:rsid w:val="000A1190"/>
    <w:rsid w:val="000A1520"/>
    <w:rsid w:val="000A1577"/>
    <w:rsid w:val="000A6394"/>
    <w:rsid w:val="000A72C0"/>
    <w:rsid w:val="000B0244"/>
    <w:rsid w:val="000B230F"/>
    <w:rsid w:val="000B5384"/>
    <w:rsid w:val="000B7FED"/>
    <w:rsid w:val="000C038A"/>
    <w:rsid w:val="000C37FE"/>
    <w:rsid w:val="000C6598"/>
    <w:rsid w:val="000D2316"/>
    <w:rsid w:val="000D376D"/>
    <w:rsid w:val="000D3FD6"/>
    <w:rsid w:val="000D44B3"/>
    <w:rsid w:val="000D5F95"/>
    <w:rsid w:val="000E4E7B"/>
    <w:rsid w:val="000E6157"/>
    <w:rsid w:val="000F04B2"/>
    <w:rsid w:val="000F3C84"/>
    <w:rsid w:val="000F4406"/>
    <w:rsid w:val="000F584A"/>
    <w:rsid w:val="000F6961"/>
    <w:rsid w:val="000F7992"/>
    <w:rsid w:val="00103B6F"/>
    <w:rsid w:val="00104167"/>
    <w:rsid w:val="00114A29"/>
    <w:rsid w:val="00115AEB"/>
    <w:rsid w:val="001247D0"/>
    <w:rsid w:val="00126CF9"/>
    <w:rsid w:val="001311C8"/>
    <w:rsid w:val="0013488E"/>
    <w:rsid w:val="001356A7"/>
    <w:rsid w:val="00135BEF"/>
    <w:rsid w:val="00135C35"/>
    <w:rsid w:val="00142036"/>
    <w:rsid w:val="0014274A"/>
    <w:rsid w:val="00145D43"/>
    <w:rsid w:val="0015074D"/>
    <w:rsid w:val="001514A6"/>
    <w:rsid w:val="00162845"/>
    <w:rsid w:val="00163C7C"/>
    <w:rsid w:val="00167902"/>
    <w:rsid w:val="0017056B"/>
    <w:rsid w:val="0017115A"/>
    <w:rsid w:val="00171872"/>
    <w:rsid w:val="00172881"/>
    <w:rsid w:val="00173DA1"/>
    <w:rsid w:val="00174B89"/>
    <w:rsid w:val="00180738"/>
    <w:rsid w:val="00180A88"/>
    <w:rsid w:val="001867BE"/>
    <w:rsid w:val="00186A91"/>
    <w:rsid w:val="00186C33"/>
    <w:rsid w:val="00192585"/>
    <w:rsid w:val="00192C46"/>
    <w:rsid w:val="001939D2"/>
    <w:rsid w:val="00193CE9"/>
    <w:rsid w:val="001A08B3"/>
    <w:rsid w:val="001A1BC2"/>
    <w:rsid w:val="001A5470"/>
    <w:rsid w:val="001A7B60"/>
    <w:rsid w:val="001B08C5"/>
    <w:rsid w:val="001B3E55"/>
    <w:rsid w:val="001B52F0"/>
    <w:rsid w:val="001B5AC8"/>
    <w:rsid w:val="001B7A65"/>
    <w:rsid w:val="001C7118"/>
    <w:rsid w:val="001D244C"/>
    <w:rsid w:val="001D33BE"/>
    <w:rsid w:val="001D51F8"/>
    <w:rsid w:val="001E1055"/>
    <w:rsid w:val="001E33BA"/>
    <w:rsid w:val="001E380A"/>
    <w:rsid w:val="001E41F3"/>
    <w:rsid w:val="001E4858"/>
    <w:rsid w:val="001E486C"/>
    <w:rsid w:val="001E5146"/>
    <w:rsid w:val="001E6357"/>
    <w:rsid w:val="001E683F"/>
    <w:rsid w:val="001E7053"/>
    <w:rsid w:val="00203D68"/>
    <w:rsid w:val="00210250"/>
    <w:rsid w:val="0022428B"/>
    <w:rsid w:val="002256A0"/>
    <w:rsid w:val="00226714"/>
    <w:rsid w:val="0023084E"/>
    <w:rsid w:val="00230B78"/>
    <w:rsid w:val="00234A6F"/>
    <w:rsid w:val="0024550E"/>
    <w:rsid w:val="002474D6"/>
    <w:rsid w:val="00251DCC"/>
    <w:rsid w:val="00253C59"/>
    <w:rsid w:val="00253D42"/>
    <w:rsid w:val="00253E48"/>
    <w:rsid w:val="0025428C"/>
    <w:rsid w:val="0025795A"/>
    <w:rsid w:val="0026004D"/>
    <w:rsid w:val="00261CE7"/>
    <w:rsid w:val="00263094"/>
    <w:rsid w:val="002635B3"/>
    <w:rsid w:val="00263A32"/>
    <w:rsid w:val="002640DD"/>
    <w:rsid w:val="002650EB"/>
    <w:rsid w:val="00266AC9"/>
    <w:rsid w:val="00275023"/>
    <w:rsid w:val="00275D12"/>
    <w:rsid w:val="002804FE"/>
    <w:rsid w:val="00284FEB"/>
    <w:rsid w:val="002860C4"/>
    <w:rsid w:val="00287361"/>
    <w:rsid w:val="00287936"/>
    <w:rsid w:val="00294DFF"/>
    <w:rsid w:val="00296623"/>
    <w:rsid w:val="0029782D"/>
    <w:rsid w:val="002A3D5C"/>
    <w:rsid w:val="002B1570"/>
    <w:rsid w:val="002B3383"/>
    <w:rsid w:val="002B5741"/>
    <w:rsid w:val="002B7618"/>
    <w:rsid w:val="002B7C8A"/>
    <w:rsid w:val="002C3AC7"/>
    <w:rsid w:val="002C533C"/>
    <w:rsid w:val="002C57A4"/>
    <w:rsid w:val="002C6374"/>
    <w:rsid w:val="002D2DEC"/>
    <w:rsid w:val="002D63BC"/>
    <w:rsid w:val="002D729A"/>
    <w:rsid w:val="002E00E5"/>
    <w:rsid w:val="002E01D7"/>
    <w:rsid w:val="002E472E"/>
    <w:rsid w:val="002E64C1"/>
    <w:rsid w:val="002E787D"/>
    <w:rsid w:val="002F2236"/>
    <w:rsid w:val="002F47C5"/>
    <w:rsid w:val="003044AD"/>
    <w:rsid w:val="00305409"/>
    <w:rsid w:val="00313BDE"/>
    <w:rsid w:val="00314252"/>
    <w:rsid w:val="00314EEA"/>
    <w:rsid w:val="0031511D"/>
    <w:rsid w:val="00321E84"/>
    <w:rsid w:val="003232DD"/>
    <w:rsid w:val="003239CB"/>
    <w:rsid w:val="0032671A"/>
    <w:rsid w:val="003307CE"/>
    <w:rsid w:val="00331BA2"/>
    <w:rsid w:val="003334D1"/>
    <w:rsid w:val="003362AD"/>
    <w:rsid w:val="00351DE0"/>
    <w:rsid w:val="00352D6C"/>
    <w:rsid w:val="00354D58"/>
    <w:rsid w:val="0035579B"/>
    <w:rsid w:val="003609EF"/>
    <w:rsid w:val="0036231A"/>
    <w:rsid w:val="00362785"/>
    <w:rsid w:val="00366A5D"/>
    <w:rsid w:val="00374DD4"/>
    <w:rsid w:val="00376E94"/>
    <w:rsid w:val="00382045"/>
    <w:rsid w:val="00382CE2"/>
    <w:rsid w:val="00391B19"/>
    <w:rsid w:val="00391C01"/>
    <w:rsid w:val="00392384"/>
    <w:rsid w:val="00392E06"/>
    <w:rsid w:val="00394E76"/>
    <w:rsid w:val="0039596B"/>
    <w:rsid w:val="003A0192"/>
    <w:rsid w:val="003A2334"/>
    <w:rsid w:val="003B0E8B"/>
    <w:rsid w:val="003B2229"/>
    <w:rsid w:val="003B535E"/>
    <w:rsid w:val="003B7E40"/>
    <w:rsid w:val="003C084E"/>
    <w:rsid w:val="003C0FE2"/>
    <w:rsid w:val="003C2E0F"/>
    <w:rsid w:val="003C550B"/>
    <w:rsid w:val="003D056B"/>
    <w:rsid w:val="003E1A36"/>
    <w:rsid w:val="003E1D9D"/>
    <w:rsid w:val="003E3C85"/>
    <w:rsid w:val="003E6C78"/>
    <w:rsid w:val="003F0205"/>
    <w:rsid w:val="003F1F5D"/>
    <w:rsid w:val="003F3A5E"/>
    <w:rsid w:val="003F561A"/>
    <w:rsid w:val="00402808"/>
    <w:rsid w:val="00404994"/>
    <w:rsid w:val="00405754"/>
    <w:rsid w:val="0040765F"/>
    <w:rsid w:val="00410371"/>
    <w:rsid w:val="004135DA"/>
    <w:rsid w:val="00415FF7"/>
    <w:rsid w:val="004242F1"/>
    <w:rsid w:val="00430E63"/>
    <w:rsid w:val="004312B8"/>
    <w:rsid w:val="00432415"/>
    <w:rsid w:val="00436E30"/>
    <w:rsid w:val="00437112"/>
    <w:rsid w:val="004371C0"/>
    <w:rsid w:val="00437D80"/>
    <w:rsid w:val="0044310B"/>
    <w:rsid w:val="0044358C"/>
    <w:rsid w:val="0044539E"/>
    <w:rsid w:val="004467FC"/>
    <w:rsid w:val="004477B7"/>
    <w:rsid w:val="00450178"/>
    <w:rsid w:val="004501D0"/>
    <w:rsid w:val="0045111D"/>
    <w:rsid w:val="004514BC"/>
    <w:rsid w:val="004548ED"/>
    <w:rsid w:val="00454C1A"/>
    <w:rsid w:val="00456268"/>
    <w:rsid w:val="00464A1F"/>
    <w:rsid w:val="004711C7"/>
    <w:rsid w:val="00483445"/>
    <w:rsid w:val="00486D7F"/>
    <w:rsid w:val="0049295B"/>
    <w:rsid w:val="00492D35"/>
    <w:rsid w:val="00493488"/>
    <w:rsid w:val="00495BBC"/>
    <w:rsid w:val="004A0A89"/>
    <w:rsid w:val="004A4806"/>
    <w:rsid w:val="004A5858"/>
    <w:rsid w:val="004B2964"/>
    <w:rsid w:val="004B544B"/>
    <w:rsid w:val="004B75B7"/>
    <w:rsid w:val="004B7EB3"/>
    <w:rsid w:val="004C0863"/>
    <w:rsid w:val="004C4D0E"/>
    <w:rsid w:val="004C73F6"/>
    <w:rsid w:val="004D1E41"/>
    <w:rsid w:val="004E1A10"/>
    <w:rsid w:val="004E4F27"/>
    <w:rsid w:val="004F0927"/>
    <w:rsid w:val="004F451A"/>
    <w:rsid w:val="004F6484"/>
    <w:rsid w:val="00500F77"/>
    <w:rsid w:val="00502B4F"/>
    <w:rsid w:val="00502E25"/>
    <w:rsid w:val="00505DF4"/>
    <w:rsid w:val="005069D3"/>
    <w:rsid w:val="005071CE"/>
    <w:rsid w:val="0051132F"/>
    <w:rsid w:val="0051342F"/>
    <w:rsid w:val="005141D9"/>
    <w:rsid w:val="0051580D"/>
    <w:rsid w:val="005201EF"/>
    <w:rsid w:val="00522E06"/>
    <w:rsid w:val="00523E2F"/>
    <w:rsid w:val="00534391"/>
    <w:rsid w:val="00537DEE"/>
    <w:rsid w:val="005422EC"/>
    <w:rsid w:val="0054456E"/>
    <w:rsid w:val="00546B01"/>
    <w:rsid w:val="00547111"/>
    <w:rsid w:val="00547920"/>
    <w:rsid w:val="00556DB7"/>
    <w:rsid w:val="00565462"/>
    <w:rsid w:val="005657E7"/>
    <w:rsid w:val="0057305F"/>
    <w:rsid w:val="005745EC"/>
    <w:rsid w:val="00574D0B"/>
    <w:rsid w:val="0057715F"/>
    <w:rsid w:val="00577B1F"/>
    <w:rsid w:val="0058377A"/>
    <w:rsid w:val="00586F1A"/>
    <w:rsid w:val="005916A2"/>
    <w:rsid w:val="0059226A"/>
    <w:rsid w:val="00592D74"/>
    <w:rsid w:val="00595459"/>
    <w:rsid w:val="005A29A8"/>
    <w:rsid w:val="005A47C9"/>
    <w:rsid w:val="005A7431"/>
    <w:rsid w:val="005B1F7E"/>
    <w:rsid w:val="005B3A33"/>
    <w:rsid w:val="005B4F99"/>
    <w:rsid w:val="005C6A82"/>
    <w:rsid w:val="005D0DAF"/>
    <w:rsid w:val="005D14EB"/>
    <w:rsid w:val="005D1BC9"/>
    <w:rsid w:val="005D2ED5"/>
    <w:rsid w:val="005D7EC2"/>
    <w:rsid w:val="005E2C44"/>
    <w:rsid w:val="005E423E"/>
    <w:rsid w:val="005E602B"/>
    <w:rsid w:val="005F44AB"/>
    <w:rsid w:val="006009B2"/>
    <w:rsid w:val="00601A4D"/>
    <w:rsid w:val="006046DC"/>
    <w:rsid w:val="00607514"/>
    <w:rsid w:val="00607B68"/>
    <w:rsid w:val="00607CF3"/>
    <w:rsid w:val="00621188"/>
    <w:rsid w:val="006257ED"/>
    <w:rsid w:val="0063012C"/>
    <w:rsid w:val="006502BA"/>
    <w:rsid w:val="00653DE4"/>
    <w:rsid w:val="006544A2"/>
    <w:rsid w:val="0065698F"/>
    <w:rsid w:val="006606F6"/>
    <w:rsid w:val="006633D3"/>
    <w:rsid w:val="00663B43"/>
    <w:rsid w:val="00665737"/>
    <w:rsid w:val="00665972"/>
    <w:rsid w:val="00665C47"/>
    <w:rsid w:val="00670EB6"/>
    <w:rsid w:val="006711D9"/>
    <w:rsid w:val="00673C9C"/>
    <w:rsid w:val="006745FE"/>
    <w:rsid w:val="00680E9C"/>
    <w:rsid w:val="0068259C"/>
    <w:rsid w:val="0068388E"/>
    <w:rsid w:val="00684EDB"/>
    <w:rsid w:val="006859DA"/>
    <w:rsid w:val="00695808"/>
    <w:rsid w:val="006958F4"/>
    <w:rsid w:val="006976D7"/>
    <w:rsid w:val="006A3CE1"/>
    <w:rsid w:val="006A51A1"/>
    <w:rsid w:val="006A7BAE"/>
    <w:rsid w:val="006B04C4"/>
    <w:rsid w:val="006B46FB"/>
    <w:rsid w:val="006B76D8"/>
    <w:rsid w:val="006C3A01"/>
    <w:rsid w:val="006C4F1C"/>
    <w:rsid w:val="006C67B1"/>
    <w:rsid w:val="006D0739"/>
    <w:rsid w:val="006D353A"/>
    <w:rsid w:val="006D6139"/>
    <w:rsid w:val="006D6A39"/>
    <w:rsid w:val="006E02B2"/>
    <w:rsid w:val="006E21FB"/>
    <w:rsid w:val="006E343D"/>
    <w:rsid w:val="006F28F5"/>
    <w:rsid w:val="006F399E"/>
    <w:rsid w:val="006F5191"/>
    <w:rsid w:val="006F5D78"/>
    <w:rsid w:val="0070079B"/>
    <w:rsid w:val="00705214"/>
    <w:rsid w:val="00706E92"/>
    <w:rsid w:val="00707CA3"/>
    <w:rsid w:val="00711727"/>
    <w:rsid w:val="00712E1D"/>
    <w:rsid w:val="0071445F"/>
    <w:rsid w:val="00714A07"/>
    <w:rsid w:val="0072164E"/>
    <w:rsid w:val="0072420C"/>
    <w:rsid w:val="0072790C"/>
    <w:rsid w:val="00731509"/>
    <w:rsid w:val="00732311"/>
    <w:rsid w:val="00734419"/>
    <w:rsid w:val="00737509"/>
    <w:rsid w:val="00752C1F"/>
    <w:rsid w:val="00754687"/>
    <w:rsid w:val="007616DB"/>
    <w:rsid w:val="007623B6"/>
    <w:rsid w:val="00773332"/>
    <w:rsid w:val="007773F8"/>
    <w:rsid w:val="0078165C"/>
    <w:rsid w:val="00782E91"/>
    <w:rsid w:val="0078332B"/>
    <w:rsid w:val="0079014A"/>
    <w:rsid w:val="00792342"/>
    <w:rsid w:val="00793D54"/>
    <w:rsid w:val="007977A8"/>
    <w:rsid w:val="007A3CB1"/>
    <w:rsid w:val="007B0450"/>
    <w:rsid w:val="007B283C"/>
    <w:rsid w:val="007B2AC1"/>
    <w:rsid w:val="007B3C79"/>
    <w:rsid w:val="007B42C9"/>
    <w:rsid w:val="007B512A"/>
    <w:rsid w:val="007B5457"/>
    <w:rsid w:val="007B7A8D"/>
    <w:rsid w:val="007C2097"/>
    <w:rsid w:val="007C509B"/>
    <w:rsid w:val="007C5E83"/>
    <w:rsid w:val="007D045A"/>
    <w:rsid w:val="007D1859"/>
    <w:rsid w:val="007D5663"/>
    <w:rsid w:val="007D6A07"/>
    <w:rsid w:val="007E16F1"/>
    <w:rsid w:val="007E2DBB"/>
    <w:rsid w:val="007E49A7"/>
    <w:rsid w:val="007F1611"/>
    <w:rsid w:val="007F26F4"/>
    <w:rsid w:val="007F4FA1"/>
    <w:rsid w:val="007F7259"/>
    <w:rsid w:val="007F755E"/>
    <w:rsid w:val="007F7A2C"/>
    <w:rsid w:val="008040A8"/>
    <w:rsid w:val="00805E91"/>
    <w:rsid w:val="00807848"/>
    <w:rsid w:val="00812287"/>
    <w:rsid w:val="008124B0"/>
    <w:rsid w:val="00812BA3"/>
    <w:rsid w:val="00813AF1"/>
    <w:rsid w:val="00816C86"/>
    <w:rsid w:val="0082122E"/>
    <w:rsid w:val="0082282C"/>
    <w:rsid w:val="00824A18"/>
    <w:rsid w:val="008279FA"/>
    <w:rsid w:val="00831E25"/>
    <w:rsid w:val="008320A9"/>
    <w:rsid w:val="00842892"/>
    <w:rsid w:val="00847801"/>
    <w:rsid w:val="008528D0"/>
    <w:rsid w:val="00855B13"/>
    <w:rsid w:val="008567B0"/>
    <w:rsid w:val="008626E7"/>
    <w:rsid w:val="0086351A"/>
    <w:rsid w:val="00866D1C"/>
    <w:rsid w:val="00867361"/>
    <w:rsid w:val="00870EE7"/>
    <w:rsid w:val="008744D3"/>
    <w:rsid w:val="008763E8"/>
    <w:rsid w:val="0088091C"/>
    <w:rsid w:val="00881002"/>
    <w:rsid w:val="00884328"/>
    <w:rsid w:val="00885971"/>
    <w:rsid w:val="008863B9"/>
    <w:rsid w:val="00886DD8"/>
    <w:rsid w:val="008902CB"/>
    <w:rsid w:val="008924E1"/>
    <w:rsid w:val="00893628"/>
    <w:rsid w:val="0089391B"/>
    <w:rsid w:val="008A1BE8"/>
    <w:rsid w:val="008A45A6"/>
    <w:rsid w:val="008A4F2A"/>
    <w:rsid w:val="008A5BA3"/>
    <w:rsid w:val="008A625B"/>
    <w:rsid w:val="008B2318"/>
    <w:rsid w:val="008B3190"/>
    <w:rsid w:val="008B57D2"/>
    <w:rsid w:val="008B68B5"/>
    <w:rsid w:val="008B7A0F"/>
    <w:rsid w:val="008C13EA"/>
    <w:rsid w:val="008C1B03"/>
    <w:rsid w:val="008C24F8"/>
    <w:rsid w:val="008C5A81"/>
    <w:rsid w:val="008C5D64"/>
    <w:rsid w:val="008C71C5"/>
    <w:rsid w:val="008D2D90"/>
    <w:rsid w:val="008D3CCC"/>
    <w:rsid w:val="008D634E"/>
    <w:rsid w:val="008D7A3C"/>
    <w:rsid w:val="008E3E83"/>
    <w:rsid w:val="008F3789"/>
    <w:rsid w:val="008F686C"/>
    <w:rsid w:val="008F7F89"/>
    <w:rsid w:val="00900EBD"/>
    <w:rsid w:val="009014BC"/>
    <w:rsid w:val="00905902"/>
    <w:rsid w:val="0091262E"/>
    <w:rsid w:val="00912927"/>
    <w:rsid w:val="00912E7D"/>
    <w:rsid w:val="009148DE"/>
    <w:rsid w:val="00915820"/>
    <w:rsid w:val="00921419"/>
    <w:rsid w:val="00921AF6"/>
    <w:rsid w:val="00925C92"/>
    <w:rsid w:val="009319FA"/>
    <w:rsid w:val="00936B70"/>
    <w:rsid w:val="00936EB3"/>
    <w:rsid w:val="00937C05"/>
    <w:rsid w:val="00941CF5"/>
    <w:rsid w:val="00941E30"/>
    <w:rsid w:val="009427D7"/>
    <w:rsid w:val="00944A43"/>
    <w:rsid w:val="00944C35"/>
    <w:rsid w:val="00945A50"/>
    <w:rsid w:val="00945D3A"/>
    <w:rsid w:val="0094641C"/>
    <w:rsid w:val="00946F38"/>
    <w:rsid w:val="00951728"/>
    <w:rsid w:val="009531B0"/>
    <w:rsid w:val="0095464A"/>
    <w:rsid w:val="00956A85"/>
    <w:rsid w:val="00957678"/>
    <w:rsid w:val="00957F3D"/>
    <w:rsid w:val="0096459E"/>
    <w:rsid w:val="00971FD1"/>
    <w:rsid w:val="00973690"/>
    <w:rsid w:val="00973692"/>
    <w:rsid w:val="009741B3"/>
    <w:rsid w:val="009748F9"/>
    <w:rsid w:val="00974F3A"/>
    <w:rsid w:val="009757AF"/>
    <w:rsid w:val="009777D9"/>
    <w:rsid w:val="00983FD1"/>
    <w:rsid w:val="00985A99"/>
    <w:rsid w:val="009862B0"/>
    <w:rsid w:val="00991B88"/>
    <w:rsid w:val="0099775D"/>
    <w:rsid w:val="00997C8D"/>
    <w:rsid w:val="009A0D24"/>
    <w:rsid w:val="009A5753"/>
    <w:rsid w:val="009A579D"/>
    <w:rsid w:val="009A5E4B"/>
    <w:rsid w:val="009B43F3"/>
    <w:rsid w:val="009B52AD"/>
    <w:rsid w:val="009C3274"/>
    <w:rsid w:val="009D3423"/>
    <w:rsid w:val="009D348D"/>
    <w:rsid w:val="009E0A88"/>
    <w:rsid w:val="009E3297"/>
    <w:rsid w:val="009F15C8"/>
    <w:rsid w:val="009F734F"/>
    <w:rsid w:val="009F7D89"/>
    <w:rsid w:val="00A057B2"/>
    <w:rsid w:val="00A05D17"/>
    <w:rsid w:val="00A0664F"/>
    <w:rsid w:val="00A105C6"/>
    <w:rsid w:val="00A14121"/>
    <w:rsid w:val="00A236C0"/>
    <w:rsid w:val="00A23969"/>
    <w:rsid w:val="00A246B6"/>
    <w:rsid w:val="00A24AAE"/>
    <w:rsid w:val="00A26EBF"/>
    <w:rsid w:val="00A320DC"/>
    <w:rsid w:val="00A3237D"/>
    <w:rsid w:val="00A33B28"/>
    <w:rsid w:val="00A370B2"/>
    <w:rsid w:val="00A40260"/>
    <w:rsid w:val="00A4202E"/>
    <w:rsid w:val="00A42DC7"/>
    <w:rsid w:val="00A47E70"/>
    <w:rsid w:val="00A50CF0"/>
    <w:rsid w:val="00A513E4"/>
    <w:rsid w:val="00A52E4B"/>
    <w:rsid w:val="00A53DD0"/>
    <w:rsid w:val="00A55448"/>
    <w:rsid w:val="00A56DFC"/>
    <w:rsid w:val="00A578CA"/>
    <w:rsid w:val="00A62401"/>
    <w:rsid w:val="00A62594"/>
    <w:rsid w:val="00A638CB"/>
    <w:rsid w:val="00A7129B"/>
    <w:rsid w:val="00A7671C"/>
    <w:rsid w:val="00A771DC"/>
    <w:rsid w:val="00A82FE9"/>
    <w:rsid w:val="00A868B7"/>
    <w:rsid w:val="00A87726"/>
    <w:rsid w:val="00A9343D"/>
    <w:rsid w:val="00A96294"/>
    <w:rsid w:val="00A971F2"/>
    <w:rsid w:val="00AA06A3"/>
    <w:rsid w:val="00AA2CBC"/>
    <w:rsid w:val="00AA41DC"/>
    <w:rsid w:val="00AA4F6D"/>
    <w:rsid w:val="00AB02C1"/>
    <w:rsid w:val="00AB0723"/>
    <w:rsid w:val="00AB2029"/>
    <w:rsid w:val="00AB48A6"/>
    <w:rsid w:val="00AB6D3D"/>
    <w:rsid w:val="00AB751F"/>
    <w:rsid w:val="00AC5820"/>
    <w:rsid w:val="00AD018B"/>
    <w:rsid w:val="00AD0C0D"/>
    <w:rsid w:val="00AD1CD8"/>
    <w:rsid w:val="00AD597B"/>
    <w:rsid w:val="00AE7A0D"/>
    <w:rsid w:val="00AF5844"/>
    <w:rsid w:val="00B071AC"/>
    <w:rsid w:val="00B11681"/>
    <w:rsid w:val="00B203C0"/>
    <w:rsid w:val="00B2100E"/>
    <w:rsid w:val="00B258BB"/>
    <w:rsid w:val="00B27A05"/>
    <w:rsid w:val="00B374F5"/>
    <w:rsid w:val="00B4204B"/>
    <w:rsid w:val="00B463A9"/>
    <w:rsid w:val="00B527F2"/>
    <w:rsid w:val="00B6172B"/>
    <w:rsid w:val="00B65DEE"/>
    <w:rsid w:val="00B67B97"/>
    <w:rsid w:val="00B70EB3"/>
    <w:rsid w:val="00B71D06"/>
    <w:rsid w:val="00B733CC"/>
    <w:rsid w:val="00B76807"/>
    <w:rsid w:val="00B80041"/>
    <w:rsid w:val="00B80C35"/>
    <w:rsid w:val="00B827FB"/>
    <w:rsid w:val="00B85D05"/>
    <w:rsid w:val="00B874CD"/>
    <w:rsid w:val="00B87772"/>
    <w:rsid w:val="00B90F1E"/>
    <w:rsid w:val="00B968C8"/>
    <w:rsid w:val="00BA17C5"/>
    <w:rsid w:val="00BA2773"/>
    <w:rsid w:val="00BA3EC5"/>
    <w:rsid w:val="00BA51D9"/>
    <w:rsid w:val="00BA5BB0"/>
    <w:rsid w:val="00BA64C3"/>
    <w:rsid w:val="00BB1F6E"/>
    <w:rsid w:val="00BB39CA"/>
    <w:rsid w:val="00BB4C6A"/>
    <w:rsid w:val="00BB5DFC"/>
    <w:rsid w:val="00BC07AE"/>
    <w:rsid w:val="00BC191B"/>
    <w:rsid w:val="00BC1D90"/>
    <w:rsid w:val="00BC349F"/>
    <w:rsid w:val="00BC44A8"/>
    <w:rsid w:val="00BC45F8"/>
    <w:rsid w:val="00BC54BC"/>
    <w:rsid w:val="00BC57BA"/>
    <w:rsid w:val="00BC5A19"/>
    <w:rsid w:val="00BC72F2"/>
    <w:rsid w:val="00BD0CDC"/>
    <w:rsid w:val="00BD19EF"/>
    <w:rsid w:val="00BD279D"/>
    <w:rsid w:val="00BD6BB8"/>
    <w:rsid w:val="00BD725E"/>
    <w:rsid w:val="00BF18E3"/>
    <w:rsid w:val="00BF1DD8"/>
    <w:rsid w:val="00BF5D25"/>
    <w:rsid w:val="00C02520"/>
    <w:rsid w:val="00C02AD2"/>
    <w:rsid w:val="00C033A9"/>
    <w:rsid w:val="00C0473D"/>
    <w:rsid w:val="00C07C98"/>
    <w:rsid w:val="00C17F07"/>
    <w:rsid w:val="00C235C8"/>
    <w:rsid w:val="00C33ADA"/>
    <w:rsid w:val="00C33CCD"/>
    <w:rsid w:val="00C35E6E"/>
    <w:rsid w:val="00C40614"/>
    <w:rsid w:val="00C42137"/>
    <w:rsid w:val="00C4616E"/>
    <w:rsid w:val="00C46676"/>
    <w:rsid w:val="00C47290"/>
    <w:rsid w:val="00C473D3"/>
    <w:rsid w:val="00C52A94"/>
    <w:rsid w:val="00C54B50"/>
    <w:rsid w:val="00C54CB4"/>
    <w:rsid w:val="00C566F0"/>
    <w:rsid w:val="00C57EBF"/>
    <w:rsid w:val="00C600C1"/>
    <w:rsid w:val="00C60507"/>
    <w:rsid w:val="00C63B94"/>
    <w:rsid w:val="00C641A1"/>
    <w:rsid w:val="00C66BA2"/>
    <w:rsid w:val="00C719D0"/>
    <w:rsid w:val="00C74253"/>
    <w:rsid w:val="00C76579"/>
    <w:rsid w:val="00C80E82"/>
    <w:rsid w:val="00C8344E"/>
    <w:rsid w:val="00C83B5B"/>
    <w:rsid w:val="00C866E6"/>
    <w:rsid w:val="00C870F6"/>
    <w:rsid w:val="00C907B5"/>
    <w:rsid w:val="00C92D7F"/>
    <w:rsid w:val="00C95985"/>
    <w:rsid w:val="00CA1C7D"/>
    <w:rsid w:val="00CA2AE6"/>
    <w:rsid w:val="00CA46A7"/>
    <w:rsid w:val="00CA5A71"/>
    <w:rsid w:val="00CB15BC"/>
    <w:rsid w:val="00CB4A2E"/>
    <w:rsid w:val="00CB62C5"/>
    <w:rsid w:val="00CB65EA"/>
    <w:rsid w:val="00CC11B2"/>
    <w:rsid w:val="00CC2E4A"/>
    <w:rsid w:val="00CC4C7A"/>
    <w:rsid w:val="00CC5026"/>
    <w:rsid w:val="00CC53D0"/>
    <w:rsid w:val="00CC68D0"/>
    <w:rsid w:val="00CC7B09"/>
    <w:rsid w:val="00CD2EE0"/>
    <w:rsid w:val="00CD4135"/>
    <w:rsid w:val="00CD4713"/>
    <w:rsid w:val="00CE1144"/>
    <w:rsid w:val="00CF606A"/>
    <w:rsid w:val="00D03F9A"/>
    <w:rsid w:val="00D06D51"/>
    <w:rsid w:val="00D076A0"/>
    <w:rsid w:val="00D07B1A"/>
    <w:rsid w:val="00D13B13"/>
    <w:rsid w:val="00D145FA"/>
    <w:rsid w:val="00D14B44"/>
    <w:rsid w:val="00D215E2"/>
    <w:rsid w:val="00D237B8"/>
    <w:rsid w:val="00D24991"/>
    <w:rsid w:val="00D31097"/>
    <w:rsid w:val="00D33B8C"/>
    <w:rsid w:val="00D370F5"/>
    <w:rsid w:val="00D375BE"/>
    <w:rsid w:val="00D439DE"/>
    <w:rsid w:val="00D50255"/>
    <w:rsid w:val="00D506C8"/>
    <w:rsid w:val="00D50854"/>
    <w:rsid w:val="00D532ED"/>
    <w:rsid w:val="00D61860"/>
    <w:rsid w:val="00D623B7"/>
    <w:rsid w:val="00D62FA9"/>
    <w:rsid w:val="00D66520"/>
    <w:rsid w:val="00D66D92"/>
    <w:rsid w:val="00D70658"/>
    <w:rsid w:val="00D75620"/>
    <w:rsid w:val="00D76DF4"/>
    <w:rsid w:val="00D834FC"/>
    <w:rsid w:val="00D84AE9"/>
    <w:rsid w:val="00D84DF0"/>
    <w:rsid w:val="00D9124E"/>
    <w:rsid w:val="00D9196B"/>
    <w:rsid w:val="00D919E7"/>
    <w:rsid w:val="00D91EB4"/>
    <w:rsid w:val="00D92364"/>
    <w:rsid w:val="00D92951"/>
    <w:rsid w:val="00D92B16"/>
    <w:rsid w:val="00D948FA"/>
    <w:rsid w:val="00D96058"/>
    <w:rsid w:val="00DA0D31"/>
    <w:rsid w:val="00DA17CF"/>
    <w:rsid w:val="00DA218C"/>
    <w:rsid w:val="00DA4768"/>
    <w:rsid w:val="00DB3C90"/>
    <w:rsid w:val="00DB3D7F"/>
    <w:rsid w:val="00DB4CFC"/>
    <w:rsid w:val="00DB6103"/>
    <w:rsid w:val="00DC0095"/>
    <w:rsid w:val="00DC26D5"/>
    <w:rsid w:val="00DC3446"/>
    <w:rsid w:val="00DD63F0"/>
    <w:rsid w:val="00DE1FC9"/>
    <w:rsid w:val="00DE20F7"/>
    <w:rsid w:val="00DE34CF"/>
    <w:rsid w:val="00DE4224"/>
    <w:rsid w:val="00DF0BAE"/>
    <w:rsid w:val="00DF18E9"/>
    <w:rsid w:val="00DF7E9F"/>
    <w:rsid w:val="00E0228B"/>
    <w:rsid w:val="00E02461"/>
    <w:rsid w:val="00E02464"/>
    <w:rsid w:val="00E04FB8"/>
    <w:rsid w:val="00E065DD"/>
    <w:rsid w:val="00E07644"/>
    <w:rsid w:val="00E13F3D"/>
    <w:rsid w:val="00E148BF"/>
    <w:rsid w:val="00E20B16"/>
    <w:rsid w:val="00E22BEF"/>
    <w:rsid w:val="00E26B08"/>
    <w:rsid w:val="00E319BF"/>
    <w:rsid w:val="00E3276C"/>
    <w:rsid w:val="00E32818"/>
    <w:rsid w:val="00E3377E"/>
    <w:rsid w:val="00E33B5F"/>
    <w:rsid w:val="00E34898"/>
    <w:rsid w:val="00E41FFC"/>
    <w:rsid w:val="00E43BFA"/>
    <w:rsid w:val="00E45510"/>
    <w:rsid w:val="00E51C0C"/>
    <w:rsid w:val="00E52728"/>
    <w:rsid w:val="00E53A04"/>
    <w:rsid w:val="00E62932"/>
    <w:rsid w:val="00E646A5"/>
    <w:rsid w:val="00E656B6"/>
    <w:rsid w:val="00E7135E"/>
    <w:rsid w:val="00E73A71"/>
    <w:rsid w:val="00E76ED7"/>
    <w:rsid w:val="00E778B5"/>
    <w:rsid w:val="00E81EA5"/>
    <w:rsid w:val="00E82804"/>
    <w:rsid w:val="00E847D2"/>
    <w:rsid w:val="00E85C9A"/>
    <w:rsid w:val="00E8659A"/>
    <w:rsid w:val="00E9039D"/>
    <w:rsid w:val="00E937CF"/>
    <w:rsid w:val="00E95B12"/>
    <w:rsid w:val="00EA2D8C"/>
    <w:rsid w:val="00EA3509"/>
    <w:rsid w:val="00EA4E1D"/>
    <w:rsid w:val="00EB09B7"/>
    <w:rsid w:val="00EB2BD7"/>
    <w:rsid w:val="00EB53EF"/>
    <w:rsid w:val="00EB59BC"/>
    <w:rsid w:val="00EB79A1"/>
    <w:rsid w:val="00EC4586"/>
    <w:rsid w:val="00EC5B9D"/>
    <w:rsid w:val="00ED3E88"/>
    <w:rsid w:val="00EE042A"/>
    <w:rsid w:val="00EE3937"/>
    <w:rsid w:val="00EE7D7C"/>
    <w:rsid w:val="00EF231D"/>
    <w:rsid w:val="00EF522F"/>
    <w:rsid w:val="00EF6238"/>
    <w:rsid w:val="00EF65F4"/>
    <w:rsid w:val="00EF6BD8"/>
    <w:rsid w:val="00EF7CA2"/>
    <w:rsid w:val="00F010A3"/>
    <w:rsid w:val="00F0346F"/>
    <w:rsid w:val="00F03C78"/>
    <w:rsid w:val="00F06DCD"/>
    <w:rsid w:val="00F13F73"/>
    <w:rsid w:val="00F16641"/>
    <w:rsid w:val="00F16AD3"/>
    <w:rsid w:val="00F25D98"/>
    <w:rsid w:val="00F26478"/>
    <w:rsid w:val="00F300FB"/>
    <w:rsid w:val="00F32864"/>
    <w:rsid w:val="00F33E97"/>
    <w:rsid w:val="00F34A89"/>
    <w:rsid w:val="00F370D2"/>
    <w:rsid w:val="00F42E91"/>
    <w:rsid w:val="00F438E8"/>
    <w:rsid w:val="00F4683D"/>
    <w:rsid w:val="00F514E1"/>
    <w:rsid w:val="00F52971"/>
    <w:rsid w:val="00F52997"/>
    <w:rsid w:val="00F56D86"/>
    <w:rsid w:val="00F57901"/>
    <w:rsid w:val="00F57ABD"/>
    <w:rsid w:val="00F57D23"/>
    <w:rsid w:val="00F62012"/>
    <w:rsid w:val="00F77E22"/>
    <w:rsid w:val="00F80544"/>
    <w:rsid w:val="00F80C9E"/>
    <w:rsid w:val="00F81363"/>
    <w:rsid w:val="00F82DAA"/>
    <w:rsid w:val="00F82E73"/>
    <w:rsid w:val="00F86EC2"/>
    <w:rsid w:val="00F93412"/>
    <w:rsid w:val="00F97F91"/>
    <w:rsid w:val="00FA1E77"/>
    <w:rsid w:val="00FA301C"/>
    <w:rsid w:val="00FA38F3"/>
    <w:rsid w:val="00FA521D"/>
    <w:rsid w:val="00FA5384"/>
    <w:rsid w:val="00FB2344"/>
    <w:rsid w:val="00FB6386"/>
    <w:rsid w:val="00FB6F9E"/>
    <w:rsid w:val="00FC265A"/>
    <w:rsid w:val="00FD140F"/>
    <w:rsid w:val="00FD1F6C"/>
    <w:rsid w:val="00FD28F0"/>
    <w:rsid w:val="00FD3E6C"/>
    <w:rsid w:val="00FD3F07"/>
    <w:rsid w:val="00FD6FF9"/>
    <w:rsid w:val="00FD70C2"/>
    <w:rsid w:val="00FD73C2"/>
    <w:rsid w:val="00FE1942"/>
    <w:rsid w:val="00FE2FE3"/>
    <w:rsid w:val="00FE3181"/>
    <w:rsid w:val="00FE48B3"/>
    <w:rsid w:val="00FE6625"/>
    <w:rsid w:val="00FF2D20"/>
    <w:rsid w:val="00FF372A"/>
    <w:rsid w:val="00FF4A75"/>
    <w:rsid w:val="00FF55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A69A5A-B6FF-403A-B859-C724EE71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51414877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11374930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823503685">
      <w:bodyDiv w:val="1"/>
      <w:marLeft w:val="0"/>
      <w:marRight w:val="0"/>
      <w:marTop w:val="0"/>
      <w:marBottom w:val="0"/>
      <w:divBdr>
        <w:top w:val="none" w:sz="0" w:space="0" w:color="auto"/>
        <w:left w:val="none" w:sz="0" w:space="0" w:color="auto"/>
        <w:bottom w:val="none" w:sz="0" w:space="0" w:color="auto"/>
        <w:right w:val="none" w:sz="0" w:space="0" w:color="auto"/>
      </w:divBdr>
    </w:div>
    <w:div w:id="193176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3.xml><?xml version="1.0" encoding="utf-8"?>
<ds:datastoreItem xmlns:ds="http://schemas.openxmlformats.org/officeDocument/2006/customXml" ds:itemID="{864D07B3-3267-4528-8B99-15A82DB77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9DFAB-F88B-4368-8521-1629A518130E}">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 ds:uri="3ba6957d-a9a8-4f41-8172-bfeef4911de5"/>
    <ds:schemaRef ds:uri="http://purl.org/dc/term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904</Words>
  <Characters>6456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1900-01-01T20:00:00Z</cp:lastPrinted>
  <dcterms:created xsi:type="dcterms:W3CDTF">2025-02-07T14:24:00Z</dcterms:created>
  <dcterms:modified xsi:type="dcterms:W3CDTF">2025-02-07T17:15:00Z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